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A4D56" w14:textId="1E676316" w:rsidR="00F31D6C" w:rsidRDefault="00F31D6C" w:rsidP="00F31D6C">
      <w:pPr>
        <w:pStyle w:val="CRCoverPage"/>
        <w:tabs>
          <w:tab w:val="right" w:pos="9639"/>
        </w:tabs>
        <w:spacing w:after="0"/>
        <w:rPr>
          <w:b/>
          <w:i/>
          <w:noProof/>
          <w:sz w:val="28"/>
        </w:rPr>
      </w:pPr>
      <w:bookmarkStart w:id="0" w:name="_GoBack"/>
      <w:bookmarkEnd w:id="0"/>
      <w:r>
        <w:rPr>
          <w:b/>
          <w:noProof/>
          <w:sz w:val="24"/>
        </w:rPr>
        <w:t>3GPP TSG-SA5 Meeting #13</w:t>
      </w:r>
      <w:r w:rsidR="00CE21FA">
        <w:rPr>
          <w:b/>
          <w:noProof/>
          <w:sz w:val="24"/>
        </w:rPr>
        <w:t>4</w:t>
      </w:r>
      <w:r>
        <w:rPr>
          <w:b/>
          <w:noProof/>
          <w:sz w:val="24"/>
        </w:rPr>
        <w:t>e</w:t>
      </w:r>
      <w:r>
        <w:rPr>
          <w:b/>
          <w:i/>
          <w:noProof/>
          <w:sz w:val="24"/>
        </w:rPr>
        <w:t xml:space="preserve"> </w:t>
      </w:r>
      <w:r>
        <w:rPr>
          <w:b/>
          <w:i/>
          <w:noProof/>
          <w:sz w:val="28"/>
        </w:rPr>
        <w:tab/>
      </w:r>
      <w:r w:rsidR="00E82AEB" w:rsidRPr="00E82AEB">
        <w:rPr>
          <w:b/>
          <w:i/>
          <w:noProof/>
          <w:sz w:val="28"/>
        </w:rPr>
        <w:t>S5-20</w:t>
      </w:r>
      <w:r w:rsidR="00923D53">
        <w:rPr>
          <w:b/>
          <w:i/>
          <w:noProof/>
          <w:sz w:val="28"/>
        </w:rPr>
        <w:t>6261</w:t>
      </w:r>
    </w:p>
    <w:p w14:paraId="0CC9F344" w14:textId="6D1616F2" w:rsidR="00CB0A59" w:rsidRDefault="009D1368" w:rsidP="00F31D6C">
      <w:pPr>
        <w:pStyle w:val="CRCoverPage"/>
        <w:outlineLvl w:val="0"/>
        <w:rPr>
          <w:b/>
          <w:noProof/>
          <w:sz w:val="24"/>
        </w:rPr>
      </w:pPr>
      <w:r w:rsidRPr="009D1368">
        <w:rPr>
          <w:b/>
          <w:noProof/>
          <w:sz w:val="24"/>
        </w:rPr>
        <w:t>electronic meeting, online, 16th - 25th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DE72B9" w14:textId="77777777" w:rsidTr="00547111">
        <w:tc>
          <w:tcPr>
            <w:tcW w:w="9641" w:type="dxa"/>
            <w:gridSpan w:val="9"/>
            <w:tcBorders>
              <w:top w:val="single" w:sz="4" w:space="0" w:color="auto"/>
              <w:left w:val="single" w:sz="4" w:space="0" w:color="auto"/>
              <w:right w:val="single" w:sz="4" w:space="0" w:color="auto"/>
            </w:tcBorders>
          </w:tcPr>
          <w:p w14:paraId="5AEFF03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9799B5" w14:textId="77777777" w:rsidTr="00547111">
        <w:tc>
          <w:tcPr>
            <w:tcW w:w="9641" w:type="dxa"/>
            <w:gridSpan w:val="9"/>
            <w:tcBorders>
              <w:left w:val="single" w:sz="4" w:space="0" w:color="auto"/>
              <w:right w:val="single" w:sz="4" w:space="0" w:color="auto"/>
            </w:tcBorders>
          </w:tcPr>
          <w:p w14:paraId="0DE404C4" w14:textId="77777777" w:rsidR="001E41F3" w:rsidRDefault="001E41F3">
            <w:pPr>
              <w:pStyle w:val="CRCoverPage"/>
              <w:spacing w:after="0"/>
              <w:jc w:val="center"/>
              <w:rPr>
                <w:noProof/>
              </w:rPr>
            </w:pPr>
            <w:r>
              <w:rPr>
                <w:b/>
                <w:noProof/>
                <w:sz w:val="32"/>
              </w:rPr>
              <w:t>CHANGE REQUEST</w:t>
            </w:r>
          </w:p>
        </w:tc>
      </w:tr>
      <w:tr w:rsidR="001E41F3" w14:paraId="2DEAD1B9" w14:textId="77777777" w:rsidTr="00547111">
        <w:tc>
          <w:tcPr>
            <w:tcW w:w="9641" w:type="dxa"/>
            <w:gridSpan w:val="9"/>
            <w:tcBorders>
              <w:left w:val="single" w:sz="4" w:space="0" w:color="auto"/>
              <w:right w:val="single" w:sz="4" w:space="0" w:color="auto"/>
            </w:tcBorders>
          </w:tcPr>
          <w:p w14:paraId="75F0B208" w14:textId="77777777" w:rsidR="001E41F3" w:rsidRDefault="001E41F3">
            <w:pPr>
              <w:pStyle w:val="CRCoverPage"/>
              <w:spacing w:after="0"/>
              <w:rPr>
                <w:noProof/>
                <w:sz w:val="8"/>
                <w:szCs w:val="8"/>
              </w:rPr>
            </w:pPr>
          </w:p>
        </w:tc>
      </w:tr>
      <w:tr w:rsidR="001E41F3" w14:paraId="447471E3" w14:textId="77777777" w:rsidTr="00547111">
        <w:tc>
          <w:tcPr>
            <w:tcW w:w="142" w:type="dxa"/>
            <w:tcBorders>
              <w:left w:val="single" w:sz="4" w:space="0" w:color="auto"/>
            </w:tcBorders>
          </w:tcPr>
          <w:p w14:paraId="247C6094" w14:textId="77777777" w:rsidR="001E41F3" w:rsidRDefault="001E41F3">
            <w:pPr>
              <w:pStyle w:val="CRCoverPage"/>
              <w:spacing w:after="0"/>
              <w:jc w:val="right"/>
              <w:rPr>
                <w:noProof/>
              </w:rPr>
            </w:pPr>
          </w:p>
        </w:tc>
        <w:tc>
          <w:tcPr>
            <w:tcW w:w="1559" w:type="dxa"/>
            <w:shd w:val="pct30" w:color="FFFF00" w:fill="auto"/>
          </w:tcPr>
          <w:p w14:paraId="5291D459" w14:textId="618C5EAC" w:rsidR="001E41F3" w:rsidRPr="00410371" w:rsidRDefault="00160429" w:rsidP="00E13F3D">
            <w:pPr>
              <w:pStyle w:val="CRCoverPage"/>
              <w:spacing w:after="0"/>
              <w:jc w:val="right"/>
              <w:rPr>
                <w:b/>
                <w:noProof/>
                <w:sz w:val="28"/>
              </w:rPr>
            </w:pPr>
            <w:r>
              <w:rPr>
                <w:b/>
                <w:noProof/>
                <w:sz w:val="28"/>
              </w:rPr>
              <w:t>32.2</w:t>
            </w:r>
            <w:r w:rsidR="004D7D21">
              <w:rPr>
                <w:b/>
                <w:noProof/>
                <w:sz w:val="28"/>
              </w:rPr>
              <w:t>60</w:t>
            </w:r>
          </w:p>
        </w:tc>
        <w:tc>
          <w:tcPr>
            <w:tcW w:w="709" w:type="dxa"/>
          </w:tcPr>
          <w:p w14:paraId="3F8C38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5586AD" w14:textId="5ABE6B51" w:rsidR="00662A30" w:rsidRPr="00410371" w:rsidRDefault="007E1C03" w:rsidP="004721B1">
            <w:pPr>
              <w:pStyle w:val="CRCoverPage"/>
              <w:spacing w:after="0"/>
              <w:rPr>
                <w:noProof/>
              </w:rPr>
            </w:pPr>
            <w:r w:rsidRPr="007E1C03">
              <w:rPr>
                <w:b/>
                <w:noProof/>
                <w:sz w:val="28"/>
              </w:rPr>
              <w:t>0</w:t>
            </w:r>
            <w:r w:rsidR="00923D53">
              <w:rPr>
                <w:b/>
                <w:noProof/>
                <w:sz w:val="28"/>
              </w:rPr>
              <w:t>408</w:t>
            </w:r>
          </w:p>
        </w:tc>
        <w:tc>
          <w:tcPr>
            <w:tcW w:w="709" w:type="dxa"/>
          </w:tcPr>
          <w:p w14:paraId="491C55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98B69" w14:textId="77777777" w:rsidR="001E41F3" w:rsidRPr="00410371" w:rsidRDefault="00160429" w:rsidP="00E13F3D">
            <w:pPr>
              <w:pStyle w:val="CRCoverPage"/>
              <w:spacing w:after="0"/>
              <w:jc w:val="center"/>
              <w:rPr>
                <w:b/>
                <w:noProof/>
              </w:rPr>
            </w:pPr>
            <w:r>
              <w:rPr>
                <w:b/>
                <w:noProof/>
                <w:sz w:val="28"/>
              </w:rPr>
              <w:t>-</w:t>
            </w:r>
          </w:p>
        </w:tc>
        <w:tc>
          <w:tcPr>
            <w:tcW w:w="2410" w:type="dxa"/>
          </w:tcPr>
          <w:p w14:paraId="0C36140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A7AE7" w14:textId="55303169" w:rsidR="001E41F3" w:rsidRPr="00410371" w:rsidRDefault="007F5E66" w:rsidP="008C479F">
            <w:pPr>
              <w:pStyle w:val="CRCoverPage"/>
              <w:spacing w:after="0"/>
              <w:jc w:val="center"/>
              <w:rPr>
                <w:noProof/>
                <w:sz w:val="28"/>
              </w:rPr>
            </w:pPr>
            <w:r>
              <w:rPr>
                <w:b/>
                <w:noProof/>
                <w:sz w:val="28"/>
              </w:rPr>
              <w:t>16.</w:t>
            </w:r>
            <w:r w:rsidR="004D7D21">
              <w:rPr>
                <w:b/>
                <w:noProof/>
                <w:sz w:val="28"/>
              </w:rPr>
              <w:t>2</w:t>
            </w:r>
            <w:r>
              <w:rPr>
                <w:b/>
                <w:noProof/>
                <w:sz w:val="28"/>
              </w:rPr>
              <w:t>.</w:t>
            </w:r>
            <w:r w:rsidR="004D7D21">
              <w:rPr>
                <w:b/>
                <w:noProof/>
                <w:sz w:val="28"/>
              </w:rPr>
              <w:t>0</w:t>
            </w:r>
          </w:p>
        </w:tc>
        <w:tc>
          <w:tcPr>
            <w:tcW w:w="143" w:type="dxa"/>
            <w:tcBorders>
              <w:right w:val="single" w:sz="4" w:space="0" w:color="auto"/>
            </w:tcBorders>
          </w:tcPr>
          <w:p w14:paraId="5439B227" w14:textId="77777777" w:rsidR="001E41F3" w:rsidRDefault="001E41F3">
            <w:pPr>
              <w:pStyle w:val="CRCoverPage"/>
              <w:spacing w:after="0"/>
              <w:rPr>
                <w:noProof/>
              </w:rPr>
            </w:pPr>
          </w:p>
        </w:tc>
      </w:tr>
      <w:tr w:rsidR="001E41F3" w14:paraId="74ED0C84" w14:textId="77777777" w:rsidTr="00547111">
        <w:tc>
          <w:tcPr>
            <w:tcW w:w="9641" w:type="dxa"/>
            <w:gridSpan w:val="9"/>
            <w:tcBorders>
              <w:left w:val="single" w:sz="4" w:space="0" w:color="auto"/>
              <w:right w:val="single" w:sz="4" w:space="0" w:color="auto"/>
            </w:tcBorders>
          </w:tcPr>
          <w:p w14:paraId="4241E4A3" w14:textId="77777777" w:rsidR="001E41F3" w:rsidRDefault="001E41F3">
            <w:pPr>
              <w:pStyle w:val="CRCoverPage"/>
              <w:spacing w:after="0"/>
              <w:rPr>
                <w:noProof/>
              </w:rPr>
            </w:pPr>
          </w:p>
        </w:tc>
      </w:tr>
      <w:tr w:rsidR="001E41F3" w14:paraId="150DE215" w14:textId="77777777" w:rsidTr="00547111">
        <w:tc>
          <w:tcPr>
            <w:tcW w:w="9641" w:type="dxa"/>
            <w:gridSpan w:val="9"/>
            <w:tcBorders>
              <w:top w:val="single" w:sz="4" w:space="0" w:color="auto"/>
            </w:tcBorders>
          </w:tcPr>
          <w:p w14:paraId="450612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EA6D18B" w14:textId="77777777" w:rsidTr="00547111">
        <w:tc>
          <w:tcPr>
            <w:tcW w:w="9641" w:type="dxa"/>
            <w:gridSpan w:val="9"/>
          </w:tcPr>
          <w:p w14:paraId="50A6EB89" w14:textId="77777777" w:rsidR="001E41F3" w:rsidRDefault="001E41F3">
            <w:pPr>
              <w:pStyle w:val="CRCoverPage"/>
              <w:spacing w:after="0"/>
              <w:rPr>
                <w:noProof/>
                <w:sz w:val="8"/>
                <w:szCs w:val="8"/>
              </w:rPr>
            </w:pPr>
          </w:p>
        </w:tc>
      </w:tr>
    </w:tbl>
    <w:p w14:paraId="50C195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D87C1" w14:textId="77777777" w:rsidTr="00A7671C">
        <w:tc>
          <w:tcPr>
            <w:tcW w:w="2835" w:type="dxa"/>
          </w:tcPr>
          <w:p w14:paraId="2D826E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DBA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473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7DE6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1A42" w14:textId="77777777" w:rsidR="00F25D98" w:rsidRDefault="00F25D98" w:rsidP="001E41F3">
            <w:pPr>
              <w:pStyle w:val="CRCoverPage"/>
              <w:spacing w:after="0"/>
              <w:jc w:val="center"/>
              <w:rPr>
                <w:b/>
                <w:caps/>
                <w:noProof/>
              </w:rPr>
            </w:pPr>
          </w:p>
        </w:tc>
        <w:tc>
          <w:tcPr>
            <w:tcW w:w="2126" w:type="dxa"/>
          </w:tcPr>
          <w:p w14:paraId="1F2B30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8B50B" w14:textId="77777777" w:rsidR="00F25D98" w:rsidRDefault="00F25D98" w:rsidP="001E41F3">
            <w:pPr>
              <w:pStyle w:val="CRCoverPage"/>
              <w:spacing w:after="0"/>
              <w:jc w:val="center"/>
              <w:rPr>
                <w:b/>
                <w:caps/>
                <w:noProof/>
              </w:rPr>
            </w:pPr>
          </w:p>
        </w:tc>
        <w:tc>
          <w:tcPr>
            <w:tcW w:w="1418" w:type="dxa"/>
            <w:tcBorders>
              <w:left w:val="nil"/>
            </w:tcBorders>
          </w:tcPr>
          <w:p w14:paraId="1E465BA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7351E" w14:textId="77777777" w:rsidR="00F25D98" w:rsidRDefault="00160429" w:rsidP="001E41F3">
            <w:pPr>
              <w:pStyle w:val="CRCoverPage"/>
              <w:spacing w:after="0"/>
              <w:jc w:val="center"/>
              <w:rPr>
                <w:b/>
                <w:bCs/>
                <w:caps/>
                <w:noProof/>
              </w:rPr>
            </w:pPr>
            <w:r>
              <w:rPr>
                <w:rFonts w:hint="eastAsia"/>
                <w:b/>
                <w:bCs/>
                <w:caps/>
                <w:noProof/>
                <w:lang w:eastAsia="zh-CN"/>
              </w:rPr>
              <w:t>x</w:t>
            </w:r>
          </w:p>
        </w:tc>
      </w:tr>
    </w:tbl>
    <w:p w14:paraId="654DD8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78B3A1" w14:textId="77777777" w:rsidTr="00547111">
        <w:tc>
          <w:tcPr>
            <w:tcW w:w="9640" w:type="dxa"/>
            <w:gridSpan w:val="11"/>
          </w:tcPr>
          <w:p w14:paraId="76728582" w14:textId="77777777" w:rsidR="001E41F3" w:rsidRDefault="001E41F3">
            <w:pPr>
              <w:pStyle w:val="CRCoverPage"/>
              <w:spacing w:after="0"/>
              <w:rPr>
                <w:noProof/>
                <w:sz w:val="8"/>
                <w:szCs w:val="8"/>
              </w:rPr>
            </w:pPr>
          </w:p>
        </w:tc>
      </w:tr>
      <w:tr w:rsidR="001E41F3" w14:paraId="453D76A2" w14:textId="77777777" w:rsidTr="00547111">
        <w:tc>
          <w:tcPr>
            <w:tcW w:w="1843" w:type="dxa"/>
            <w:tcBorders>
              <w:top w:val="single" w:sz="4" w:space="0" w:color="auto"/>
              <w:left w:val="single" w:sz="4" w:space="0" w:color="auto"/>
            </w:tcBorders>
          </w:tcPr>
          <w:p w14:paraId="0B8FF471" w14:textId="77777777" w:rsidR="001E41F3" w:rsidRDefault="001E41F3">
            <w:pPr>
              <w:pStyle w:val="CRCoverPage"/>
              <w:tabs>
                <w:tab w:val="right" w:pos="1759"/>
              </w:tabs>
              <w:spacing w:after="0"/>
              <w:rPr>
                <w:b/>
                <w:i/>
                <w:noProof/>
              </w:rPr>
            </w:pPr>
            <w:bookmarkStart w:id="2" w:name="_Hlk5557641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15B6F" w14:textId="5627E003" w:rsidR="001E41F3" w:rsidRDefault="004D7D21" w:rsidP="00B45FB9">
            <w:pPr>
              <w:pStyle w:val="CRCoverPage"/>
              <w:spacing w:after="0"/>
              <w:ind w:left="100"/>
              <w:rPr>
                <w:noProof/>
                <w:lang w:eastAsia="zh-CN"/>
              </w:rPr>
            </w:pPr>
            <w:r>
              <w:rPr>
                <w:noProof/>
                <w:lang w:eastAsia="zh-CN"/>
              </w:rPr>
              <w:t>Removal of IMS service based charging interface</w:t>
            </w:r>
          </w:p>
        </w:tc>
      </w:tr>
      <w:bookmarkEnd w:id="2"/>
      <w:tr w:rsidR="001E41F3" w14:paraId="6909EBDC" w14:textId="77777777" w:rsidTr="00547111">
        <w:tc>
          <w:tcPr>
            <w:tcW w:w="1843" w:type="dxa"/>
            <w:tcBorders>
              <w:left w:val="single" w:sz="4" w:space="0" w:color="auto"/>
            </w:tcBorders>
          </w:tcPr>
          <w:p w14:paraId="61FC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D7CCF" w14:textId="77777777" w:rsidR="001E41F3" w:rsidRDefault="001E41F3">
            <w:pPr>
              <w:pStyle w:val="CRCoverPage"/>
              <w:spacing w:after="0"/>
              <w:rPr>
                <w:noProof/>
                <w:sz w:val="8"/>
                <w:szCs w:val="8"/>
              </w:rPr>
            </w:pPr>
          </w:p>
        </w:tc>
      </w:tr>
      <w:tr w:rsidR="001E41F3" w14:paraId="78841506" w14:textId="77777777" w:rsidTr="00547111">
        <w:tc>
          <w:tcPr>
            <w:tcW w:w="1843" w:type="dxa"/>
            <w:tcBorders>
              <w:left w:val="single" w:sz="4" w:space="0" w:color="auto"/>
            </w:tcBorders>
          </w:tcPr>
          <w:p w14:paraId="3CAA4E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10685" w14:textId="31AFE336" w:rsidR="001E41F3" w:rsidRDefault="004D7D21">
            <w:pPr>
              <w:pStyle w:val="CRCoverPage"/>
              <w:spacing w:after="0"/>
              <w:ind w:left="100"/>
              <w:rPr>
                <w:noProof/>
              </w:rPr>
            </w:pPr>
            <w:r>
              <w:t>Matrixx</w:t>
            </w:r>
          </w:p>
        </w:tc>
      </w:tr>
      <w:tr w:rsidR="001E41F3" w14:paraId="4922A7C2" w14:textId="77777777" w:rsidTr="00547111">
        <w:tc>
          <w:tcPr>
            <w:tcW w:w="1843" w:type="dxa"/>
            <w:tcBorders>
              <w:left w:val="single" w:sz="4" w:space="0" w:color="auto"/>
            </w:tcBorders>
          </w:tcPr>
          <w:p w14:paraId="7E2778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59A52E" w14:textId="77777777" w:rsidR="001E41F3" w:rsidRDefault="003D786C" w:rsidP="00547111">
            <w:pPr>
              <w:pStyle w:val="CRCoverPage"/>
              <w:spacing w:after="0"/>
              <w:ind w:left="100"/>
              <w:rPr>
                <w:noProof/>
              </w:rPr>
            </w:pPr>
            <w:r>
              <w:t>S5</w:t>
            </w:r>
          </w:p>
        </w:tc>
      </w:tr>
      <w:tr w:rsidR="001E41F3" w14:paraId="53373C44" w14:textId="77777777" w:rsidTr="00547111">
        <w:tc>
          <w:tcPr>
            <w:tcW w:w="1843" w:type="dxa"/>
            <w:tcBorders>
              <w:left w:val="single" w:sz="4" w:space="0" w:color="auto"/>
            </w:tcBorders>
          </w:tcPr>
          <w:p w14:paraId="518A9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4376F4" w14:textId="77777777" w:rsidR="001E41F3" w:rsidRDefault="001E41F3">
            <w:pPr>
              <w:pStyle w:val="CRCoverPage"/>
              <w:spacing w:after="0"/>
              <w:rPr>
                <w:noProof/>
                <w:sz w:val="8"/>
                <w:szCs w:val="8"/>
              </w:rPr>
            </w:pPr>
          </w:p>
        </w:tc>
      </w:tr>
      <w:tr w:rsidR="001E41F3" w14:paraId="04CDB329" w14:textId="77777777" w:rsidTr="00547111">
        <w:tc>
          <w:tcPr>
            <w:tcW w:w="1843" w:type="dxa"/>
            <w:tcBorders>
              <w:left w:val="single" w:sz="4" w:space="0" w:color="auto"/>
            </w:tcBorders>
          </w:tcPr>
          <w:p w14:paraId="090FDD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AED845" w14:textId="58C582D5" w:rsidR="001E41F3" w:rsidRDefault="002946CF" w:rsidP="004721B1">
            <w:pPr>
              <w:pStyle w:val="CRCoverPage"/>
              <w:spacing w:after="0"/>
              <w:ind w:left="100"/>
              <w:rPr>
                <w:noProof/>
              </w:rPr>
            </w:pPr>
            <w:bookmarkStart w:id="3" w:name="_Hlk55576371"/>
            <w:r>
              <w:rPr>
                <w:noProof/>
              </w:rPr>
              <w:t xml:space="preserve">TEI16, </w:t>
            </w:r>
            <w:r w:rsidR="004D7D21">
              <w:rPr>
                <w:noProof/>
              </w:rPr>
              <w:t>5GSIMSCH</w:t>
            </w:r>
            <w:bookmarkEnd w:id="3"/>
          </w:p>
        </w:tc>
        <w:tc>
          <w:tcPr>
            <w:tcW w:w="567" w:type="dxa"/>
            <w:tcBorders>
              <w:left w:val="nil"/>
            </w:tcBorders>
          </w:tcPr>
          <w:p w14:paraId="0EABACF4" w14:textId="77777777" w:rsidR="001E41F3" w:rsidRDefault="001E41F3">
            <w:pPr>
              <w:pStyle w:val="CRCoverPage"/>
              <w:spacing w:after="0"/>
              <w:ind w:right="100"/>
              <w:rPr>
                <w:noProof/>
              </w:rPr>
            </w:pPr>
          </w:p>
        </w:tc>
        <w:tc>
          <w:tcPr>
            <w:tcW w:w="1417" w:type="dxa"/>
            <w:gridSpan w:val="3"/>
            <w:tcBorders>
              <w:left w:val="nil"/>
            </w:tcBorders>
          </w:tcPr>
          <w:p w14:paraId="6B16D6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C920" w14:textId="293E59C7" w:rsidR="001E41F3" w:rsidRDefault="00160429" w:rsidP="00B45FB9">
            <w:pPr>
              <w:pStyle w:val="CRCoverPage"/>
              <w:spacing w:after="0"/>
              <w:ind w:left="100"/>
              <w:rPr>
                <w:noProof/>
              </w:rPr>
            </w:pPr>
            <w:r>
              <w:rPr>
                <w:noProof/>
              </w:rPr>
              <w:t>20</w:t>
            </w:r>
            <w:r w:rsidR="006E14F7">
              <w:rPr>
                <w:noProof/>
              </w:rPr>
              <w:t>20</w:t>
            </w:r>
            <w:r>
              <w:rPr>
                <w:noProof/>
              </w:rPr>
              <w:t>-</w:t>
            </w:r>
            <w:r w:rsidR="00B45FB9">
              <w:rPr>
                <w:noProof/>
              </w:rPr>
              <w:t>11</w:t>
            </w:r>
            <w:r>
              <w:rPr>
                <w:noProof/>
              </w:rPr>
              <w:t>-</w:t>
            </w:r>
            <w:r w:rsidR="00B45FB9">
              <w:rPr>
                <w:noProof/>
              </w:rPr>
              <w:t>06</w:t>
            </w:r>
          </w:p>
        </w:tc>
      </w:tr>
      <w:tr w:rsidR="001E41F3" w14:paraId="67A36FEE" w14:textId="77777777" w:rsidTr="00547111">
        <w:tc>
          <w:tcPr>
            <w:tcW w:w="1843" w:type="dxa"/>
            <w:tcBorders>
              <w:left w:val="single" w:sz="4" w:space="0" w:color="auto"/>
            </w:tcBorders>
          </w:tcPr>
          <w:p w14:paraId="625ED9E6" w14:textId="77777777" w:rsidR="001E41F3" w:rsidRDefault="001E41F3">
            <w:pPr>
              <w:pStyle w:val="CRCoverPage"/>
              <w:spacing w:after="0"/>
              <w:rPr>
                <w:b/>
                <w:i/>
                <w:noProof/>
                <w:sz w:val="8"/>
                <w:szCs w:val="8"/>
              </w:rPr>
            </w:pPr>
          </w:p>
        </w:tc>
        <w:tc>
          <w:tcPr>
            <w:tcW w:w="1986" w:type="dxa"/>
            <w:gridSpan w:val="4"/>
          </w:tcPr>
          <w:p w14:paraId="6BDA3A9F" w14:textId="77777777" w:rsidR="001E41F3" w:rsidRDefault="001E41F3">
            <w:pPr>
              <w:pStyle w:val="CRCoverPage"/>
              <w:spacing w:after="0"/>
              <w:rPr>
                <w:noProof/>
                <w:sz w:val="8"/>
                <w:szCs w:val="8"/>
              </w:rPr>
            </w:pPr>
          </w:p>
        </w:tc>
        <w:tc>
          <w:tcPr>
            <w:tcW w:w="2267" w:type="dxa"/>
            <w:gridSpan w:val="2"/>
          </w:tcPr>
          <w:p w14:paraId="2E07DF72" w14:textId="77777777" w:rsidR="001E41F3" w:rsidRDefault="001E41F3">
            <w:pPr>
              <w:pStyle w:val="CRCoverPage"/>
              <w:spacing w:after="0"/>
              <w:rPr>
                <w:noProof/>
                <w:sz w:val="8"/>
                <w:szCs w:val="8"/>
              </w:rPr>
            </w:pPr>
          </w:p>
        </w:tc>
        <w:tc>
          <w:tcPr>
            <w:tcW w:w="1417" w:type="dxa"/>
            <w:gridSpan w:val="3"/>
          </w:tcPr>
          <w:p w14:paraId="7F13F1A6" w14:textId="77777777" w:rsidR="001E41F3" w:rsidRDefault="001E41F3">
            <w:pPr>
              <w:pStyle w:val="CRCoverPage"/>
              <w:spacing w:after="0"/>
              <w:rPr>
                <w:noProof/>
                <w:sz w:val="8"/>
                <w:szCs w:val="8"/>
              </w:rPr>
            </w:pPr>
          </w:p>
        </w:tc>
        <w:tc>
          <w:tcPr>
            <w:tcW w:w="2127" w:type="dxa"/>
            <w:tcBorders>
              <w:right w:val="single" w:sz="4" w:space="0" w:color="auto"/>
            </w:tcBorders>
          </w:tcPr>
          <w:p w14:paraId="3B2A7A52" w14:textId="77777777" w:rsidR="001E41F3" w:rsidRDefault="001E41F3">
            <w:pPr>
              <w:pStyle w:val="CRCoverPage"/>
              <w:spacing w:after="0"/>
              <w:rPr>
                <w:noProof/>
                <w:sz w:val="8"/>
                <w:szCs w:val="8"/>
              </w:rPr>
            </w:pPr>
          </w:p>
        </w:tc>
      </w:tr>
      <w:tr w:rsidR="001E41F3" w14:paraId="78D8493A" w14:textId="77777777" w:rsidTr="00547111">
        <w:trPr>
          <w:cantSplit/>
        </w:trPr>
        <w:tc>
          <w:tcPr>
            <w:tcW w:w="1843" w:type="dxa"/>
            <w:tcBorders>
              <w:left w:val="single" w:sz="4" w:space="0" w:color="auto"/>
            </w:tcBorders>
          </w:tcPr>
          <w:p w14:paraId="0409FC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3B5599" w14:textId="51504F7B" w:rsidR="001E41F3" w:rsidRDefault="002946CF" w:rsidP="00D24991">
            <w:pPr>
              <w:pStyle w:val="CRCoverPage"/>
              <w:spacing w:after="0"/>
              <w:ind w:left="100" w:right="-609"/>
              <w:rPr>
                <w:b/>
                <w:noProof/>
              </w:rPr>
            </w:pPr>
            <w:r>
              <w:rPr>
                <w:b/>
                <w:noProof/>
                <w:lang w:eastAsia="zh-CN"/>
              </w:rPr>
              <w:t>F</w:t>
            </w:r>
          </w:p>
        </w:tc>
        <w:tc>
          <w:tcPr>
            <w:tcW w:w="3402" w:type="dxa"/>
            <w:gridSpan w:val="5"/>
            <w:tcBorders>
              <w:left w:val="nil"/>
            </w:tcBorders>
          </w:tcPr>
          <w:p w14:paraId="154F8056" w14:textId="77777777" w:rsidR="001E41F3" w:rsidRDefault="001E41F3">
            <w:pPr>
              <w:pStyle w:val="CRCoverPage"/>
              <w:spacing w:after="0"/>
              <w:rPr>
                <w:noProof/>
              </w:rPr>
            </w:pPr>
          </w:p>
        </w:tc>
        <w:tc>
          <w:tcPr>
            <w:tcW w:w="1417" w:type="dxa"/>
            <w:gridSpan w:val="3"/>
            <w:tcBorders>
              <w:left w:val="nil"/>
            </w:tcBorders>
          </w:tcPr>
          <w:p w14:paraId="25FB2E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43A2B" w14:textId="77777777" w:rsidR="001E41F3" w:rsidRDefault="00160429">
            <w:pPr>
              <w:pStyle w:val="CRCoverPage"/>
              <w:spacing w:after="0"/>
              <w:ind w:left="100"/>
              <w:rPr>
                <w:noProof/>
              </w:rPr>
            </w:pPr>
            <w:r>
              <w:rPr>
                <w:rFonts w:hint="eastAsia"/>
                <w:noProof/>
                <w:lang w:eastAsia="zh-CN"/>
              </w:rPr>
              <w:t>R16</w:t>
            </w:r>
          </w:p>
        </w:tc>
      </w:tr>
      <w:tr w:rsidR="001E41F3" w14:paraId="42A69282" w14:textId="77777777" w:rsidTr="00547111">
        <w:tc>
          <w:tcPr>
            <w:tcW w:w="1843" w:type="dxa"/>
            <w:tcBorders>
              <w:left w:val="single" w:sz="4" w:space="0" w:color="auto"/>
              <w:bottom w:val="single" w:sz="4" w:space="0" w:color="auto"/>
            </w:tcBorders>
          </w:tcPr>
          <w:p w14:paraId="1C7E2C76" w14:textId="77777777" w:rsidR="001E41F3" w:rsidRDefault="001E41F3">
            <w:pPr>
              <w:pStyle w:val="CRCoverPage"/>
              <w:spacing w:after="0"/>
              <w:rPr>
                <w:b/>
                <w:i/>
                <w:noProof/>
              </w:rPr>
            </w:pPr>
          </w:p>
        </w:tc>
        <w:tc>
          <w:tcPr>
            <w:tcW w:w="4677" w:type="dxa"/>
            <w:gridSpan w:val="8"/>
            <w:tcBorders>
              <w:bottom w:val="single" w:sz="4" w:space="0" w:color="auto"/>
            </w:tcBorders>
          </w:tcPr>
          <w:p w14:paraId="2F7C5E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A8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FF06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04BE39" w14:textId="77777777" w:rsidTr="00547111">
        <w:tc>
          <w:tcPr>
            <w:tcW w:w="1843" w:type="dxa"/>
          </w:tcPr>
          <w:p w14:paraId="0B4F5F12" w14:textId="77777777" w:rsidR="001E41F3" w:rsidRDefault="001E41F3">
            <w:pPr>
              <w:pStyle w:val="CRCoverPage"/>
              <w:spacing w:after="0"/>
              <w:rPr>
                <w:b/>
                <w:i/>
                <w:noProof/>
                <w:sz w:val="8"/>
                <w:szCs w:val="8"/>
              </w:rPr>
            </w:pPr>
          </w:p>
        </w:tc>
        <w:tc>
          <w:tcPr>
            <w:tcW w:w="7797" w:type="dxa"/>
            <w:gridSpan w:val="10"/>
          </w:tcPr>
          <w:p w14:paraId="7EFEE0D8" w14:textId="77777777" w:rsidR="001E41F3" w:rsidRDefault="001E41F3">
            <w:pPr>
              <w:pStyle w:val="CRCoverPage"/>
              <w:spacing w:after="0"/>
              <w:rPr>
                <w:noProof/>
                <w:sz w:val="8"/>
                <w:szCs w:val="8"/>
              </w:rPr>
            </w:pPr>
          </w:p>
        </w:tc>
      </w:tr>
      <w:tr w:rsidR="0070322A" w14:paraId="7C7BDDA1" w14:textId="77777777" w:rsidTr="00547111">
        <w:tc>
          <w:tcPr>
            <w:tcW w:w="2694" w:type="dxa"/>
            <w:gridSpan w:val="2"/>
            <w:tcBorders>
              <w:top w:val="single" w:sz="4" w:space="0" w:color="auto"/>
              <w:left w:val="single" w:sz="4" w:space="0" w:color="auto"/>
            </w:tcBorders>
          </w:tcPr>
          <w:p w14:paraId="38025F02" w14:textId="77777777" w:rsidR="0070322A" w:rsidRDefault="0070322A" w:rsidP="007032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A272" w14:textId="58B80DBA" w:rsidR="0070322A" w:rsidRDefault="00954F21" w:rsidP="0070322A">
            <w:pPr>
              <w:pStyle w:val="CRCoverPage"/>
              <w:spacing w:after="0"/>
              <w:ind w:left="100"/>
              <w:rPr>
                <w:noProof/>
              </w:rPr>
            </w:pPr>
            <w:r>
              <w:rPr>
                <w:noProof/>
                <w:lang w:eastAsia="zh-CN"/>
              </w:rPr>
              <w:t xml:space="preserve">The work item on </w:t>
            </w:r>
            <w:r w:rsidR="004D7D21">
              <w:rPr>
                <w:noProof/>
                <w:lang w:eastAsia="zh-CN"/>
              </w:rPr>
              <w:t xml:space="preserve">IMS service based charging interface has been </w:t>
            </w:r>
            <w:r w:rsidR="006A2D4A">
              <w:rPr>
                <w:noProof/>
                <w:lang w:eastAsia="zh-CN"/>
              </w:rPr>
              <w:t>shifted</w:t>
            </w:r>
            <w:r w:rsidR="004D7D21">
              <w:rPr>
                <w:noProof/>
                <w:lang w:eastAsia="zh-CN"/>
              </w:rPr>
              <w:t xml:space="preserve"> </w:t>
            </w:r>
            <w:r>
              <w:rPr>
                <w:noProof/>
                <w:lang w:eastAsia="zh-CN"/>
              </w:rPr>
              <w:t xml:space="preserve">from Rel-16 </w:t>
            </w:r>
            <w:r w:rsidR="004D7D21">
              <w:rPr>
                <w:noProof/>
                <w:lang w:eastAsia="zh-CN"/>
              </w:rPr>
              <w:t>to Rel-17.</w:t>
            </w:r>
          </w:p>
        </w:tc>
      </w:tr>
      <w:tr w:rsidR="0070322A" w14:paraId="6780E8C3" w14:textId="77777777" w:rsidTr="00547111">
        <w:tc>
          <w:tcPr>
            <w:tcW w:w="2694" w:type="dxa"/>
            <w:gridSpan w:val="2"/>
            <w:tcBorders>
              <w:left w:val="single" w:sz="4" w:space="0" w:color="auto"/>
            </w:tcBorders>
          </w:tcPr>
          <w:p w14:paraId="36F2711C" w14:textId="77777777" w:rsidR="0070322A" w:rsidRDefault="0070322A" w:rsidP="0070322A">
            <w:pPr>
              <w:pStyle w:val="CRCoverPage"/>
              <w:spacing w:after="0"/>
              <w:rPr>
                <w:b/>
                <w:i/>
                <w:noProof/>
                <w:sz w:val="8"/>
                <w:szCs w:val="8"/>
              </w:rPr>
            </w:pPr>
          </w:p>
        </w:tc>
        <w:tc>
          <w:tcPr>
            <w:tcW w:w="6946" w:type="dxa"/>
            <w:gridSpan w:val="9"/>
            <w:tcBorders>
              <w:right w:val="single" w:sz="4" w:space="0" w:color="auto"/>
            </w:tcBorders>
          </w:tcPr>
          <w:p w14:paraId="0DEA1053" w14:textId="77777777" w:rsidR="0070322A" w:rsidRDefault="0070322A" w:rsidP="0070322A">
            <w:pPr>
              <w:pStyle w:val="CRCoverPage"/>
              <w:spacing w:after="0"/>
              <w:rPr>
                <w:noProof/>
                <w:sz w:val="8"/>
                <w:szCs w:val="8"/>
              </w:rPr>
            </w:pPr>
          </w:p>
        </w:tc>
      </w:tr>
      <w:tr w:rsidR="0070322A" w14:paraId="1E26FFA3" w14:textId="77777777" w:rsidTr="00547111">
        <w:tc>
          <w:tcPr>
            <w:tcW w:w="2694" w:type="dxa"/>
            <w:gridSpan w:val="2"/>
            <w:tcBorders>
              <w:left w:val="single" w:sz="4" w:space="0" w:color="auto"/>
            </w:tcBorders>
          </w:tcPr>
          <w:p w14:paraId="576E6BE9" w14:textId="77777777" w:rsidR="0070322A" w:rsidRDefault="0070322A" w:rsidP="007032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59F89C" w14:textId="2CDB7BDD" w:rsidR="004D7D21" w:rsidRDefault="0070322A" w:rsidP="009B1E3F">
            <w:pPr>
              <w:pStyle w:val="CRCoverPage"/>
              <w:spacing w:after="0"/>
              <w:rPr>
                <w:noProof/>
                <w:lang w:eastAsia="zh-CN"/>
              </w:rPr>
            </w:pPr>
            <w:r>
              <w:rPr>
                <w:rFonts w:hint="eastAsia"/>
                <w:noProof/>
                <w:lang w:eastAsia="zh-CN"/>
              </w:rPr>
              <w:t xml:space="preserve"> </w:t>
            </w:r>
            <w:r>
              <w:rPr>
                <w:noProof/>
                <w:lang w:eastAsia="zh-CN"/>
              </w:rPr>
              <w:t xml:space="preserve"> </w:t>
            </w:r>
            <w:r w:rsidR="004D7D21">
              <w:rPr>
                <w:noProof/>
                <w:lang w:eastAsia="zh-CN"/>
              </w:rPr>
              <w:t>The following agree</w:t>
            </w:r>
            <w:r w:rsidR="002946CF">
              <w:rPr>
                <w:noProof/>
                <w:lang w:eastAsia="zh-CN"/>
              </w:rPr>
              <w:t>d</w:t>
            </w:r>
            <w:r w:rsidR="004D7D21">
              <w:rPr>
                <w:noProof/>
                <w:lang w:eastAsia="zh-CN"/>
              </w:rPr>
              <w:t xml:space="preserve"> additions will be removed:</w:t>
            </w:r>
          </w:p>
          <w:p w14:paraId="74E3DCD0" w14:textId="201DA8A5" w:rsidR="004D7D21" w:rsidRDefault="004D7D21" w:rsidP="009B1E3F">
            <w:pPr>
              <w:pStyle w:val="CRCoverPage"/>
              <w:spacing w:after="0"/>
              <w:rPr>
                <w:noProof/>
                <w:lang w:eastAsia="zh-CN"/>
              </w:rPr>
            </w:pPr>
            <w:r>
              <w:rPr>
                <w:noProof/>
                <w:lang w:eastAsia="zh-CN"/>
              </w:rPr>
              <w:t xml:space="preserve">   - IMS charging architecture for service based charging interface</w:t>
            </w:r>
          </w:p>
          <w:p w14:paraId="3251AB8A" w14:textId="77777777" w:rsidR="002946CF" w:rsidRDefault="004D7D21" w:rsidP="009B1E3F">
            <w:pPr>
              <w:pStyle w:val="CRCoverPage"/>
              <w:spacing w:after="0"/>
              <w:rPr>
                <w:noProof/>
                <w:lang w:eastAsia="zh-CN"/>
              </w:rPr>
            </w:pPr>
            <w:r>
              <w:rPr>
                <w:noProof/>
                <w:lang w:eastAsia="zh-CN"/>
              </w:rPr>
              <w:t xml:space="preserve">   - </w:t>
            </w:r>
            <w:r w:rsidR="002946CF">
              <w:t>IMS charging general description</w:t>
            </w:r>
            <w:r w:rsidR="002946CF">
              <w:rPr>
                <w:noProof/>
                <w:lang w:eastAsia="zh-CN"/>
              </w:rPr>
              <w:t xml:space="preserve"> </w:t>
            </w:r>
          </w:p>
          <w:p w14:paraId="5B9E6770" w14:textId="49180843" w:rsidR="0070322A" w:rsidRDefault="002946CF" w:rsidP="009B1E3F">
            <w:pPr>
              <w:pStyle w:val="CRCoverPage"/>
              <w:spacing w:after="0"/>
              <w:rPr>
                <w:noProof/>
                <w:lang w:eastAsia="zh-CN"/>
              </w:rPr>
            </w:pPr>
            <w:r>
              <w:rPr>
                <w:noProof/>
                <w:lang w:eastAsia="zh-CN"/>
              </w:rPr>
              <w:t xml:space="preserve">   - </w:t>
            </w:r>
            <w:r w:rsidR="00954F21">
              <w:rPr>
                <w:noProof/>
                <w:lang w:eastAsia="zh-CN"/>
              </w:rPr>
              <w:t>CHF and Charging service selection</w:t>
            </w:r>
          </w:p>
          <w:p w14:paraId="0253EC2D" w14:textId="25C6FBF3" w:rsidR="002946CF" w:rsidRDefault="00954F21" w:rsidP="002946CF">
            <w:pPr>
              <w:pStyle w:val="CRCoverPage"/>
              <w:spacing w:after="0"/>
              <w:rPr>
                <w:lang w:eastAsia="zh-CN"/>
              </w:rPr>
            </w:pPr>
            <w:r>
              <w:rPr>
                <w:noProof/>
                <w:lang w:eastAsia="zh-CN"/>
              </w:rPr>
              <w:t xml:space="preserve">   - </w:t>
            </w:r>
            <w:r w:rsidR="002946CF">
              <w:rPr>
                <w:noProof/>
                <w:lang w:eastAsia="zh-CN"/>
              </w:rPr>
              <w:t>Add Applicable Triggers for IMS converged online and offline charging.</w:t>
            </w:r>
          </w:p>
          <w:p w14:paraId="15815859" w14:textId="05DBB99B" w:rsidR="00954F21" w:rsidRDefault="00954F21" w:rsidP="009B1E3F">
            <w:pPr>
              <w:pStyle w:val="CRCoverPage"/>
              <w:spacing w:after="0"/>
              <w:rPr>
                <w:noProof/>
                <w:lang w:eastAsia="zh-CN"/>
              </w:rPr>
            </w:pPr>
            <w:r>
              <w:rPr>
                <w:noProof/>
                <w:lang w:eastAsia="zh-CN"/>
              </w:rPr>
              <w:t xml:space="preserve"> </w:t>
            </w:r>
          </w:p>
        </w:tc>
      </w:tr>
      <w:tr w:rsidR="0070322A" w14:paraId="3851E6C4" w14:textId="77777777" w:rsidTr="00547111">
        <w:tc>
          <w:tcPr>
            <w:tcW w:w="2694" w:type="dxa"/>
            <w:gridSpan w:val="2"/>
            <w:tcBorders>
              <w:left w:val="single" w:sz="4" w:space="0" w:color="auto"/>
            </w:tcBorders>
          </w:tcPr>
          <w:p w14:paraId="5929D79F" w14:textId="398FCB6F" w:rsidR="0070322A" w:rsidRDefault="0070322A" w:rsidP="0070322A">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541CC93" w14:textId="77777777" w:rsidR="0070322A" w:rsidRDefault="0070322A" w:rsidP="0070322A">
            <w:pPr>
              <w:pStyle w:val="CRCoverPage"/>
              <w:spacing w:after="0"/>
              <w:rPr>
                <w:noProof/>
                <w:sz w:val="8"/>
                <w:szCs w:val="8"/>
              </w:rPr>
            </w:pPr>
          </w:p>
        </w:tc>
      </w:tr>
      <w:tr w:rsidR="0070322A" w14:paraId="424BA0FB" w14:textId="77777777" w:rsidTr="00547111">
        <w:tc>
          <w:tcPr>
            <w:tcW w:w="2694" w:type="dxa"/>
            <w:gridSpan w:val="2"/>
            <w:tcBorders>
              <w:left w:val="single" w:sz="4" w:space="0" w:color="auto"/>
              <w:bottom w:val="single" w:sz="4" w:space="0" w:color="auto"/>
            </w:tcBorders>
          </w:tcPr>
          <w:p w14:paraId="390EABFE" w14:textId="77777777" w:rsidR="0070322A" w:rsidRDefault="0070322A" w:rsidP="007032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9115C" w14:textId="19DE875B" w:rsidR="0070322A" w:rsidRDefault="004D7D21" w:rsidP="0070322A">
            <w:pPr>
              <w:pStyle w:val="CRCoverPage"/>
              <w:spacing w:after="0"/>
              <w:ind w:firstLineChars="50" w:firstLine="100"/>
              <w:rPr>
                <w:noProof/>
              </w:rPr>
            </w:pPr>
            <w:r>
              <w:rPr>
                <w:noProof/>
                <w:lang w:eastAsia="zh-CN"/>
              </w:rPr>
              <w:t>Inconsistent standard of IMS service based charging interface.</w:t>
            </w:r>
          </w:p>
        </w:tc>
      </w:tr>
      <w:tr w:rsidR="001E41F3" w14:paraId="09EE6D44" w14:textId="77777777" w:rsidTr="00547111">
        <w:tc>
          <w:tcPr>
            <w:tcW w:w="2694" w:type="dxa"/>
            <w:gridSpan w:val="2"/>
          </w:tcPr>
          <w:p w14:paraId="6A6B9D9E" w14:textId="77777777" w:rsidR="001E41F3" w:rsidRDefault="001E41F3">
            <w:pPr>
              <w:pStyle w:val="CRCoverPage"/>
              <w:spacing w:after="0"/>
              <w:rPr>
                <w:b/>
                <w:i/>
                <w:noProof/>
                <w:sz w:val="8"/>
                <w:szCs w:val="8"/>
              </w:rPr>
            </w:pPr>
          </w:p>
        </w:tc>
        <w:tc>
          <w:tcPr>
            <w:tcW w:w="6946" w:type="dxa"/>
            <w:gridSpan w:val="9"/>
          </w:tcPr>
          <w:p w14:paraId="3D8A9E79" w14:textId="77777777" w:rsidR="001E41F3" w:rsidRDefault="001E41F3">
            <w:pPr>
              <w:pStyle w:val="CRCoverPage"/>
              <w:spacing w:after="0"/>
              <w:rPr>
                <w:noProof/>
                <w:sz w:val="8"/>
                <w:szCs w:val="8"/>
              </w:rPr>
            </w:pPr>
          </w:p>
        </w:tc>
      </w:tr>
      <w:tr w:rsidR="001E41F3" w14:paraId="67FC739B" w14:textId="77777777" w:rsidTr="00547111">
        <w:tc>
          <w:tcPr>
            <w:tcW w:w="2694" w:type="dxa"/>
            <w:gridSpan w:val="2"/>
            <w:tcBorders>
              <w:top w:val="single" w:sz="4" w:space="0" w:color="auto"/>
              <w:left w:val="single" w:sz="4" w:space="0" w:color="auto"/>
            </w:tcBorders>
          </w:tcPr>
          <w:p w14:paraId="1AE26C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C3B50" w14:textId="009F9713" w:rsidR="001E41F3" w:rsidRDefault="00F47793" w:rsidP="00524243">
            <w:pPr>
              <w:pStyle w:val="CRCoverPage"/>
              <w:spacing w:after="0"/>
              <w:ind w:left="100"/>
              <w:rPr>
                <w:noProof/>
                <w:lang w:eastAsia="zh-CN"/>
              </w:rPr>
            </w:pPr>
            <w:r>
              <w:rPr>
                <w:lang w:eastAsia="zh-CN"/>
              </w:rPr>
              <w:t>2,.4.</w:t>
            </w:r>
            <w:r w:rsidR="00155066">
              <w:rPr>
                <w:lang w:eastAsia="zh-CN"/>
              </w:rPr>
              <w:t>4, 5.4</w:t>
            </w:r>
          </w:p>
        </w:tc>
      </w:tr>
      <w:tr w:rsidR="001E41F3" w14:paraId="303996B1" w14:textId="77777777" w:rsidTr="00547111">
        <w:tc>
          <w:tcPr>
            <w:tcW w:w="2694" w:type="dxa"/>
            <w:gridSpan w:val="2"/>
            <w:tcBorders>
              <w:left w:val="single" w:sz="4" w:space="0" w:color="auto"/>
            </w:tcBorders>
          </w:tcPr>
          <w:p w14:paraId="5AEBF1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72B6C" w14:textId="77777777" w:rsidR="001E41F3" w:rsidRDefault="001E41F3">
            <w:pPr>
              <w:pStyle w:val="CRCoverPage"/>
              <w:spacing w:after="0"/>
              <w:rPr>
                <w:noProof/>
                <w:sz w:val="8"/>
                <w:szCs w:val="8"/>
              </w:rPr>
            </w:pPr>
          </w:p>
        </w:tc>
      </w:tr>
      <w:tr w:rsidR="001E41F3" w14:paraId="2514BE45" w14:textId="77777777" w:rsidTr="00547111">
        <w:tc>
          <w:tcPr>
            <w:tcW w:w="2694" w:type="dxa"/>
            <w:gridSpan w:val="2"/>
            <w:tcBorders>
              <w:left w:val="single" w:sz="4" w:space="0" w:color="auto"/>
            </w:tcBorders>
          </w:tcPr>
          <w:p w14:paraId="2C56D0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C9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1CACEE" w14:textId="77777777" w:rsidR="001E41F3" w:rsidRDefault="001E41F3">
            <w:pPr>
              <w:pStyle w:val="CRCoverPage"/>
              <w:spacing w:after="0"/>
              <w:jc w:val="center"/>
              <w:rPr>
                <w:b/>
                <w:caps/>
                <w:noProof/>
              </w:rPr>
            </w:pPr>
            <w:r>
              <w:rPr>
                <w:b/>
                <w:caps/>
                <w:noProof/>
              </w:rPr>
              <w:t>N</w:t>
            </w:r>
          </w:p>
        </w:tc>
        <w:tc>
          <w:tcPr>
            <w:tcW w:w="2977" w:type="dxa"/>
            <w:gridSpan w:val="4"/>
          </w:tcPr>
          <w:p w14:paraId="0422FD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7E04D" w14:textId="77777777" w:rsidR="001E41F3" w:rsidRDefault="001E41F3">
            <w:pPr>
              <w:pStyle w:val="CRCoverPage"/>
              <w:spacing w:after="0"/>
              <w:ind w:left="99"/>
              <w:rPr>
                <w:noProof/>
              </w:rPr>
            </w:pPr>
          </w:p>
        </w:tc>
      </w:tr>
      <w:tr w:rsidR="001E41F3" w14:paraId="11067C01" w14:textId="77777777" w:rsidTr="00547111">
        <w:tc>
          <w:tcPr>
            <w:tcW w:w="2694" w:type="dxa"/>
            <w:gridSpan w:val="2"/>
            <w:tcBorders>
              <w:left w:val="single" w:sz="4" w:space="0" w:color="auto"/>
            </w:tcBorders>
          </w:tcPr>
          <w:p w14:paraId="27D41D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883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5FA8" w14:textId="77777777" w:rsidR="001E41F3" w:rsidRDefault="00160429">
            <w:pPr>
              <w:pStyle w:val="CRCoverPage"/>
              <w:spacing w:after="0"/>
              <w:jc w:val="center"/>
              <w:rPr>
                <w:b/>
                <w:caps/>
                <w:noProof/>
              </w:rPr>
            </w:pPr>
            <w:r>
              <w:rPr>
                <w:b/>
                <w:caps/>
                <w:noProof/>
              </w:rPr>
              <w:t>X</w:t>
            </w:r>
          </w:p>
        </w:tc>
        <w:tc>
          <w:tcPr>
            <w:tcW w:w="2977" w:type="dxa"/>
            <w:gridSpan w:val="4"/>
          </w:tcPr>
          <w:p w14:paraId="38929A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32A590" w14:textId="77777777" w:rsidR="001E41F3" w:rsidRDefault="00145D43">
            <w:pPr>
              <w:pStyle w:val="CRCoverPage"/>
              <w:spacing w:after="0"/>
              <w:ind w:left="99"/>
              <w:rPr>
                <w:noProof/>
              </w:rPr>
            </w:pPr>
            <w:r>
              <w:rPr>
                <w:noProof/>
              </w:rPr>
              <w:t xml:space="preserve">TS/TR ... CR ... </w:t>
            </w:r>
          </w:p>
        </w:tc>
      </w:tr>
      <w:tr w:rsidR="001E41F3" w14:paraId="21F1CABC" w14:textId="77777777" w:rsidTr="00547111">
        <w:tc>
          <w:tcPr>
            <w:tcW w:w="2694" w:type="dxa"/>
            <w:gridSpan w:val="2"/>
            <w:tcBorders>
              <w:left w:val="single" w:sz="4" w:space="0" w:color="auto"/>
            </w:tcBorders>
          </w:tcPr>
          <w:p w14:paraId="40CFDB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34D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D2D6D" w14:textId="77777777" w:rsidR="001E41F3" w:rsidRDefault="00160429">
            <w:pPr>
              <w:pStyle w:val="CRCoverPage"/>
              <w:spacing w:after="0"/>
              <w:jc w:val="center"/>
              <w:rPr>
                <w:b/>
                <w:caps/>
                <w:noProof/>
              </w:rPr>
            </w:pPr>
            <w:r>
              <w:rPr>
                <w:b/>
                <w:caps/>
                <w:noProof/>
              </w:rPr>
              <w:t>X</w:t>
            </w:r>
          </w:p>
        </w:tc>
        <w:tc>
          <w:tcPr>
            <w:tcW w:w="2977" w:type="dxa"/>
            <w:gridSpan w:val="4"/>
          </w:tcPr>
          <w:p w14:paraId="2F1493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F5A8E" w14:textId="77777777" w:rsidR="001E41F3" w:rsidRDefault="00145D43">
            <w:pPr>
              <w:pStyle w:val="CRCoverPage"/>
              <w:spacing w:after="0"/>
              <w:ind w:left="99"/>
              <w:rPr>
                <w:noProof/>
              </w:rPr>
            </w:pPr>
            <w:r>
              <w:rPr>
                <w:noProof/>
              </w:rPr>
              <w:t xml:space="preserve">TS/TR ... CR ... </w:t>
            </w:r>
          </w:p>
        </w:tc>
      </w:tr>
      <w:tr w:rsidR="001E41F3" w14:paraId="66732C1F" w14:textId="77777777" w:rsidTr="00547111">
        <w:tc>
          <w:tcPr>
            <w:tcW w:w="2694" w:type="dxa"/>
            <w:gridSpan w:val="2"/>
            <w:tcBorders>
              <w:left w:val="single" w:sz="4" w:space="0" w:color="auto"/>
            </w:tcBorders>
          </w:tcPr>
          <w:p w14:paraId="53FB5D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360B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2D35" w14:textId="77777777" w:rsidR="001E41F3" w:rsidRDefault="00160429">
            <w:pPr>
              <w:pStyle w:val="CRCoverPage"/>
              <w:spacing w:after="0"/>
              <w:jc w:val="center"/>
              <w:rPr>
                <w:b/>
                <w:caps/>
                <w:noProof/>
              </w:rPr>
            </w:pPr>
            <w:r>
              <w:rPr>
                <w:b/>
                <w:caps/>
                <w:noProof/>
              </w:rPr>
              <w:t>X</w:t>
            </w:r>
          </w:p>
        </w:tc>
        <w:tc>
          <w:tcPr>
            <w:tcW w:w="2977" w:type="dxa"/>
            <w:gridSpan w:val="4"/>
          </w:tcPr>
          <w:p w14:paraId="7E112E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06B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70AC32" w14:textId="77777777" w:rsidTr="008863B9">
        <w:tc>
          <w:tcPr>
            <w:tcW w:w="2694" w:type="dxa"/>
            <w:gridSpan w:val="2"/>
            <w:tcBorders>
              <w:left w:val="single" w:sz="4" w:space="0" w:color="auto"/>
            </w:tcBorders>
          </w:tcPr>
          <w:p w14:paraId="6B708D15" w14:textId="77777777" w:rsidR="001E41F3" w:rsidRDefault="001E41F3">
            <w:pPr>
              <w:pStyle w:val="CRCoverPage"/>
              <w:spacing w:after="0"/>
              <w:rPr>
                <w:b/>
                <w:i/>
                <w:noProof/>
              </w:rPr>
            </w:pPr>
          </w:p>
        </w:tc>
        <w:tc>
          <w:tcPr>
            <w:tcW w:w="6946" w:type="dxa"/>
            <w:gridSpan w:val="9"/>
            <w:tcBorders>
              <w:right w:val="single" w:sz="4" w:space="0" w:color="auto"/>
            </w:tcBorders>
          </w:tcPr>
          <w:p w14:paraId="57E14714" w14:textId="77777777" w:rsidR="001E41F3" w:rsidRDefault="001E41F3">
            <w:pPr>
              <w:pStyle w:val="CRCoverPage"/>
              <w:spacing w:after="0"/>
              <w:rPr>
                <w:noProof/>
              </w:rPr>
            </w:pPr>
          </w:p>
        </w:tc>
      </w:tr>
      <w:tr w:rsidR="001E41F3" w14:paraId="1B0E1DC5" w14:textId="77777777" w:rsidTr="008863B9">
        <w:tc>
          <w:tcPr>
            <w:tcW w:w="2694" w:type="dxa"/>
            <w:gridSpan w:val="2"/>
            <w:tcBorders>
              <w:left w:val="single" w:sz="4" w:space="0" w:color="auto"/>
              <w:bottom w:val="single" w:sz="4" w:space="0" w:color="auto"/>
            </w:tcBorders>
          </w:tcPr>
          <w:p w14:paraId="158AE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47016B" w14:textId="77777777" w:rsidR="001E41F3" w:rsidRDefault="001E41F3">
            <w:pPr>
              <w:pStyle w:val="CRCoverPage"/>
              <w:spacing w:after="0"/>
              <w:ind w:left="100"/>
              <w:rPr>
                <w:noProof/>
              </w:rPr>
            </w:pPr>
          </w:p>
        </w:tc>
      </w:tr>
      <w:tr w:rsidR="008863B9" w:rsidRPr="008863B9" w14:paraId="3432BE4D" w14:textId="77777777" w:rsidTr="008863B9">
        <w:tc>
          <w:tcPr>
            <w:tcW w:w="2694" w:type="dxa"/>
            <w:gridSpan w:val="2"/>
            <w:tcBorders>
              <w:top w:val="single" w:sz="4" w:space="0" w:color="auto"/>
              <w:bottom w:val="single" w:sz="4" w:space="0" w:color="auto"/>
            </w:tcBorders>
          </w:tcPr>
          <w:p w14:paraId="0798D5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E904E" w14:textId="77777777" w:rsidR="008863B9" w:rsidRPr="008863B9" w:rsidRDefault="008863B9">
            <w:pPr>
              <w:pStyle w:val="CRCoverPage"/>
              <w:spacing w:after="0"/>
              <w:ind w:left="100"/>
              <w:rPr>
                <w:noProof/>
                <w:sz w:val="8"/>
                <w:szCs w:val="8"/>
              </w:rPr>
            </w:pPr>
          </w:p>
        </w:tc>
      </w:tr>
      <w:tr w:rsidR="008863B9" w14:paraId="39D11B0D" w14:textId="77777777" w:rsidTr="008863B9">
        <w:tc>
          <w:tcPr>
            <w:tcW w:w="2694" w:type="dxa"/>
            <w:gridSpan w:val="2"/>
            <w:tcBorders>
              <w:top w:val="single" w:sz="4" w:space="0" w:color="auto"/>
              <w:left w:val="single" w:sz="4" w:space="0" w:color="auto"/>
              <w:bottom w:val="single" w:sz="4" w:space="0" w:color="auto"/>
            </w:tcBorders>
          </w:tcPr>
          <w:p w14:paraId="19BB72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503E7" w14:textId="77777777" w:rsidR="008863B9" w:rsidRDefault="00F47793">
            <w:pPr>
              <w:pStyle w:val="CRCoverPage"/>
              <w:spacing w:after="0"/>
              <w:ind w:left="100"/>
              <w:rPr>
                <w:noProof/>
              </w:rPr>
            </w:pPr>
            <w:r>
              <w:rPr>
                <w:noProof/>
              </w:rPr>
              <w:t>The following approved CRs are related:</w:t>
            </w:r>
          </w:p>
          <w:p w14:paraId="6FF6D61D" w14:textId="77777777" w:rsidR="00F47793" w:rsidRDefault="00F47793">
            <w:pPr>
              <w:pStyle w:val="CRCoverPage"/>
              <w:spacing w:after="0"/>
              <w:ind w:left="100"/>
              <w:rPr>
                <w:noProof/>
              </w:rPr>
            </w:pPr>
            <w:r>
              <w:rPr>
                <w:noProof/>
              </w:rPr>
              <w:t xml:space="preserve">S5-196546 (CR0400r1) </w:t>
            </w:r>
            <w:r w:rsidRPr="00F47793">
              <w:rPr>
                <w:noProof/>
              </w:rPr>
              <w:t>Rel-16 CR 32.260 IMS Charging architecture introduction</w:t>
            </w:r>
          </w:p>
          <w:p w14:paraId="06CAF577" w14:textId="1C3636BB" w:rsidR="00F47793" w:rsidRDefault="00F47793" w:rsidP="00F47793">
            <w:pPr>
              <w:pStyle w:val="CRCoverPage"/>
              <w:spacing w:after="0"/>
              <w:ind w:left="100"/>
              <w:rPr>
                <w:noProof/>
              </w:rPr>
            </w:pPr>
            <w:r>
              <w:rPr>
                <w:noProof/>
              </w:rPr>
              <w:t xml:space="preserve">S5-197500 (CR0401r1) </w:t>
            </w:r>
            <w:r w:rsidRPr="00F47793">
              <w:rPr>
                <w:noProof/>
              </w:rPr>
              <w:t>Rel-16 CR 32.260 CHF selection for IMS charging</w:t>
            </w:r>
          </w:p>
          <w:p w14:paraId="33379552" w14:textId="3F2BB41D" w:rsidR="00F47793" w:rsidRDefault="00F47793" w:rsidP="00F47793">
            <w:pPr>
              <w:pStyle w:val="CRCoverPage"/>
              <w:spacing w:after="0"/>
              <w:ind w:left="100"/>
              <w:rPr>
                <w:noProof/>
              </w:rPr>
            </w:pPr>
            <w:r>
              <w:rPr>
                <w:noProof/>
              </w:rPr>
              <w:t xml:space="preserve">S5-197501 (CR0402r1) </w:t>
            </w:r>
            <w:r w:rsidRPr="00F47793">
              <w:rPr>
                <w:noProof/>
              </w:rPr>
              <w:t>Rel-16 CR 32.260 IMS charging general description</w:t>
            </w:r>
          </w:p>
          <w:p w14:paraId="76684261" w14:textId="1E40F7CD" w:rsidR="00F47793" w:rsidRDefault="00F47793" w:rsidP="00F47793">
            <w:pPr>
              <w:pStyle w:val="CRCoverPage"/>
              <w:spacing w:after="0"/>
              <w:ind w:left="100"/>
              <w:rPr>
                <w:noProof/>
              </w:rPr>
            </w:pPr>
            <w:r>
              <w:rPr>
                <w:noProof/>
              </w:rPr>
              <w:t xml:space="preserve">S5-197502 (CR0403r1) </w:t>
            </w:r>
            <w:r w:rsidRPr="00F47793">
              <w:rPr>
                <w:noProof/>
              </w:rPr>
              <w:t>Rel-16 CR 32.260 IMS charging trigger</w:t>
            </w:r>
          </w:p>
          <w:p w14:paraId="471633E1" w14:textId="631D23E4" w:rsidR="00F47793" w:rsidRDefault="00F47793">
            <w:pPr>
              <w:pStyle w:val="CRCoverPage"/>
              <w:spacing w:after="0"/>
              <w:ind w:left="100"/>
              <w:rPr>
                <w:noProof/>
              </w:rPr>
            </w:pPr>
          </w:p>
        </w:tc>
      </w:tr>
    </w:tbl>
    <w:p w14:paraId="2607932C" w14:textId="77777777" w:rsidR="001E41F3" w:rsidRDefault="001E41F3">
      <w:pPr>
        <w:pStyle w:val="CRCoverPage"/>
        <w:spacing w:after="0"/>
        <w:rPr>
          <w:noProof/>
          <w:sz w:val="8"/>
          <w:szCs w:val="8"/>
        </w:rPr>
      </w:pPr>
    </w:p>
    <w:p w14:paraId="0BA5C3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0429" w:rsidRPr="007215AA" w14:paraId="0C28AEB5" w14:textId="77777777" w:rsidTr="004A0BFD">
        <w:tc>
          <w:tcPr>
            <w:tcW w:w="9521" w:type="dxa"/>
            <w:tcBorders>
              <w:top w:val="single" w:sz="4" w:space="0" w:color="auto"/>
              <w:left w:val="single" w:sz="4" w:space="0" w:color="auto"/>
              <w:bottom w:val="single" w:sz="4" w:space="0" w:color="auto"/>
              <w:right w:val="single" w:sz="4" w:space="0" w:color="auto"/>
            </w:tcBorders>
            <w:shd w:val="clear" w:color="auto" w:fill="FFFFCC"/>
          </w:tcPr>
          <w:p w14:paraId="7148AD2E" w14:textId="10D15520" w:rsidR="00160429" w:rsidRPr="007215AA" w:rsidRDefault="00181DC3" w:rsidP="00181DC3">
            <w:pPr>
              <w:jc w:val="center"/>
              <w:rPr>
                <w:rFonts w:ascii="Arial" w:hAnsi="Arial" w:cs="Arial"/>
                <w:b/>
                <w:bCs/>
                <w:sz w:val="28"/>
                <w:szCs w:val="28"/>
                <w:lang w:val="en-US" w:eastAsia="zh-CN"/>
              </w:rPr>
            </w:pPr>
            <w:r>
              <w:rPr>
                <w:rFonts w:ascii="Arial" w:hAnsi="Arial" w:cs="Arial"/>
                <w:b/>
                <w:bCs/>
                <w:sz w:val="28"/>
                <w:szCs w:val="28"/>
                <w:lang w:val="en-US" w:eastAsia="zh-CN"/>
              </w:rPr>
              <w:lastRenderedPageBreak/>
              <w:t>First</w:t>
            </w:r>
            <w:r w:rsidR="00160429">
              <w:rPr>
                <w:rFonts w:ascii="Arial" w:hAnsi="Arial" w:cs="Arial" w:hint="eastAsia"/>
                <w:b/>
                <w:bCs/>
                <w:sz w:val="28"/>
                <w:szCs w:val="28"/>
                <w:lang w:val="en-US" w:eastAsia="zh-CN"/>
              </w:rPr>
              <w:t xml:space="preserve"> </w:t>
            </w:r>
            <w:r w:rsidR="00160429" w:rsidRPr="007215AA">
              <w:rPr>
                <w:rFonts w:ascii="Arial" w:hAnsi="Arial" w:cs="Arial"/>
                <w:b/>
                <w:bCs/>
                <w:sz w:val="28"/>
                <w:szCs w:val="28"/>
                <w:lang w:val="en-US"/>
              </w:rPr>
              <w:t>change</w:t>
            </w:r>
          </w:p>
        </w:tc>
      </w:tr>
    </w:tbl>
    <w:p w14:paraId="3C11B8A6" w14:textId="7D835ADF" w:rsidR="00C204CC" w:rsidRDefault="00C204CC" w:rsidP="00172A44">
      <w:bookmarkStart w:id="5" w:name="_Toc44671066"/>
      <w:bookmarkStart w:id="6" w:name="_Toc44671067"/>
      <w:bookmarkStart w:id="7" w:name="_Toc28709448"/>
      <w:bookmarkStart w:id="8" w:name="_Toc27749521"/>
      <w:bookmarkStart w:id="9" w:name="_Toc20227290"/>
      <w:bookmarkStart w:id="10" w:name="_Toc28709447"/>
      <w:bookmarkStart w:id="11" w:name="_Toc27749520"/>
      <w:bookmarkStart w:id="12" w:name="_Toc20227289"/>
    </w:p>
    <w:p w14:paraId="0A8A172E" w14:textId="77777777" w:rsidR="00954F21" w:rsidRDefault="00954F21" w:rsidP="00954F21">
      <w:pPr>
        <w:pStyle w:val="Heading1"/>
      </w:pPr>
      <w:bookmarkStart w:id="13" w:name="_Toc4507228"/>
      <w:bookmarkStart w:id="14" w:name="_Toc27580163"/>
      <w:r>
        <w:t>2</w:t>
      </w:r>
      <w:r>
        <w:tab/>
        <w:t>References</w:t>
      </w:r>
      <w:bookmarkEnd w:id="13"/>
      <w:bookmarkEnd w:id="14"/>
    </w:p>
    <w:p w14:paraId="6EA7EE9D" w14:textId="77777777" w:rsidR="00954F21" w:rsidRDefault="00954F21" w:rsidP="00954F21">
      <w:r>
        <w:t>The following documents contain provisions, which, through reference in this text, constitute provisions of the present document.</w:t>
      </w:r>
    </w:p>
    <w:p w14:paraId="3B79F200" w14:textId="77777777" w:rsidR="00954F21" w:rsidRDefault="00954F21" w:rsidP="00954F21">
      <w:pPr>
        <w:pStyle w:val="B1"/>
      </w:pPr>
      <w:r>
        <w:t>-</w:t>
      </w:r>
      <w:r>
        <w:tab/>
        <w:t>References are either specific (identified by date of publication, edition number, version number, etc.) or non</w:t>
      </w:r>
      <w:r>
        <w:noBreakHyphen/>
        <w:t>specific.</w:t>
      </w:r>
    </w:p>
    <w:p w14:paraId="5045B24E" w14:textId="77777777" w:rsidR="00954F21" w:rsidRDefault="00954F21" w:rsidP="00954F21">
      <w:pPr>
        <w:pStyle w:val="B1"/>
      </w:pPr>
      <w:r>
        <w:t>-</w:t>
      </w:r>
      <w:r>
        <w:tab/>
        <w:t>For a specific reference, subsequent revisions do not apply.</w:t>
      </w:r>
    </w:p>
    <w:p w14:paraId="1CD63F0B" w14:textId="77777777" w:rsidR="00954F21" w:rsidRDefault="00954F21" w:rsidP="00954F2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23D4144" w14:textId="77777777" w:rsidR="00954F21" w:rsidRDefault="00954F21" w:rsidP="00954F21">
      <w:pPr>
        <w:pStyle w:val="EX"/>
      </w:pPr>
      <w:r>
        <w:t>[1]</w:t>
      </w:r>
      <w:r>
        <w:tab/>
        <w:t>3GPP TS 32.240: "Telecommunication management; Charging management; Charging architecture and principles".</w:t>
      </w:r>
    </w:p>
    <w:p w14:paraId="62FDB75A" w14:textId="77777777" w:rsidR="00954F21" w:rsidRDefault="00954F21" w:rsidP="00954F21">
      <w:pPr>
        <w:pStyle w:val="EX"/>
        <w:rPr>
          <w:lang w:eastAsia="de-DE"/>
        </w:rPr>
      </w:pPr>
      <w:r>
        <w:rPr>
          <w:lang w:eastAsia="de-DE"/>
        </w:rPr>
        <w:t>[2]</w:t>
      </w:r>
      <w:r>
        <w:rPr>
          <w:lang w:eastAsia="de-DE"/>
        </w:rPr>
        <w:tab/>
        <w:t>Void.</w:t>
      </w:r>
    </w:p>
    <w:p w14:paraId="3A6FD5E1" w14:textId="77777777" w:rsidR="00954F21" w:rsidRDefault="00954F21" w:rsidP="00954F21">
      <w:pPr>
        <w:pStyle w:val="EX"/>
        <w:rPr>
          <w:lang w:eastAsia="de-DE"/>
        </w:rPr>
      </w:pPr>
      <w:r>
        <w:rPr>
          <w:lang w:eastAsia="de-DE"/>
        </w:rPr>
        <w:t>[3] - [10]</w:t>
      </w:r>
      <w:r>
        <w:rPr>
          <w:lang w:eastAsia="de-DE"/>
        </w:rPr>
        <w:tab/>
        <w:t>Void.</w:t>
      </w:r>
      <w:r w:rsidDel="004338DC">
        <w:rPr>
          <w:lang w:eastAsia="de-DE"/>
        </w:rPr>
        <w:t xml:space="preserve"> </w:t>
      </w:r>
    </w:p>
    <w:p w14:paraId="6F6CFEF0" w14:textId="77777777" w:rsidR="00954F21" w:rsidRDefault="00954F21" w:rsidP="00954F21">
      <w:pPr>
        <w:pStyle w:val="EX"/>
        <w:rPr>
          <w:lang w:eastAsia="de-DE"/>
        </w:rPr>
      </w:pPr>
      <w:r>
        <w:rPr>
          <w:lang w:eastAsia="de-DE"/>
        </w:rPr>
        <w:t>[11]</w:t>
      </w:r>
      <w:r>
        <w:rPr>
          <w:lang w:eastAsia="de-DE"/>
        </w:rPr>
        <w:tab/>
        <w:t>3GPP TS 32.251: "Telecommunication management; Charging management; Packet Switched (PS) domain charging".</w:t>
      </w:r>
    </w:p>
    <w:p w14:paraId="437D3419" w14:textId="77777777" w:rsidR="00954F21" w:rsidRDefault="00954F21" w:rsidP="00954F21">
      <w:pPr>
        <w:pStyle w:val="EX"/>
        <w:rPr>
          <w:lang w:eastAsia="de-DE"/>
        </w:rPr>
      </w:pPr>
      <w:r>
        <w:rPr>
          <w:lang w:eastAsia="de-DE"/>
        </w:rPr>
        <w:t>[12] - [34]</w:t>
      </w:r>
      <w:r>
        <w:rPr>
          <w:lang w:eastAsia="de-DE"/>
        </w:rPr>
        <w:tab/>
        <w:t>Void.</w:t>
      </w:r>
    </w:p>
    <w:p w14:paraId="3544871D" w14:textId="77777777" w:rsidR="00954F21" w:rsidRDefault="00954F21" w:rsidP="00954F21">
      <w:pPr>
        <w:pStyle w:val="EX"/>
        <w:rPr>
          <w:lang w:eastAsia="de-DE"/>
        </w:rPr>
      </w:pPr>
      <w:r>
        <w:rPr>
          <w:lang w:eastAsia="de-DE"/>
        </w:rPr>
        <w:t>[35]</w:t>
      </w:r>
      <w:r>
        <w:rPr>
          <w:lang w:eastAsia="de-DE"/>
        </w:rPr>
        <w:tab/>
        <w:t xml:space="preserve">3GPP TS 32.275: </w:t>
      </w:r>
      <w:r>
        <w:t>"</w:t>
      </w:r>
      <w:r>
        <w:rPr>
          <w:lang w:eastAsia="de-DE"/>
        </w:rPr>
        <w:t xml:space="preserve">Telecommunication management; Charging management; </w:t>
      </w:r>
      <w:proofErr w:type="spellStart"/>
      <w:r>
        <w:rPr>
          <w:lang w:eastAsia="de-DE"/>
        </w:rPr>
        <w:t>MultiMedia</w:t>
      </w:r>
      <w:proofErr w:type="spellEnd"/>
      <w:r>
        <w:rPr>
          <w:lang w:eastAsia="de-DE"/>
        </w:rPr>
        <w:t xml:space="preserve"> Telephony (</w:t>
      </w:r>
      <w:proofErr w:type="spellStart"/>
      <w:r>
        <w:rPr>
          <w:lang w:eastAsia="de-DE"/>
        </w:rPr>
        <w:t>MMTel</w:t>
      </w:r>
      <w:proofErr w:type="spellEnd"/>
      <w:r>
        <w:rPr>
          <w:lang w:eastAsia="de-DE"/>
        </w:rPr>
        <w:t>) charging</w:t>
      </w:r>
      <w:r>
        <w:t>"</w:t>
      </w:r>
      <w:r>
        <w:rPr>
          <w:lang w:eastAsia="de-DE"/>
        </w:rPr>
        <w:t xml:space="preserve">. </w:t>
      </w:r>
    </w:p>
    <w:p w14:paraId="210029D2" w14:textId="77777777" w:rsidR="00954F21" w:rsidRDefault="00954F21" w:rsidP="00954F21">
      <w:pPr>
        <w:pStyle w:val="EX"/>
        <w:rPr>
          <w:lang w:eastAsia="de-DE"/>
        </w:rPr>
      </w:pPr>
      <w:r>
        <w:rPr>
          <w:lang w:eastAsia="de-DE"/>
        </w:rPr>
        <w:t>[36]</w:t>
      </w:r>
      <w:r w:rsidRPr="00272BB6">
        <w:rPr>
          <w:lang w:eastAsia="de-DE"/>
        </w:rPr>
        <w:t xml:space="preserve"> </w:t>
      </w:r>
      <w:r>
        <w:rPr>
          <w:lang w:eastAsia="de-DE"/>
        </w:rPr>
        <w:tab/>
        <w:t>3GPP TS 32.276: "Telecommunication management; Charging management; Voice Call Service (VCS) charging".</w:t>
      </w:r>
    </w:p>
    <w:p w14:paraId="1E511F4E" w14:textId="77777777" w:rsidR="00954F21" w:rsidRDefault="00954F21" w:rsidP="00954F21">
      <w:pPr>
        <w:pStyle w:val="EX"/>
        <w:rPr>
          <w:lang w:eastAsia="de-DE"/>
        </w:rPr>
      </w:pPr>
      <w:r>
        <w:rPr>
          <w:lang w:eastAsia="de-DE"/>
        </w:rPr>
        <w:t>[37]</w:t>
      </w:r>
      <w:r w:rsidRPr="00214C05">
        <w:rPr>
          <w:lang w:eastAsia="de-DE"/>
        </w:rPr>
        <w:t xml:space="preserve"> </w:t>
      </w:r>
      <w:r>
        <w:rPr>
          <w:lang w:eastAsia="de-DE"/>
        </w:rPr>
        <w:t>- [39]</w:t>
      </w:r>
      <w:r>
        <w:rPr>
          <w:lang w:eastAsia="de-DE"/>
        </w:rPr>
        <w:tab/>
        <w:t>Void.</w:t>
      </w:r>
    </w:p>
    <w:p w14:paraId="292AA7CA" w14:textId="77777777" w:rsidR="00954F21" w:rsidRDefault="00954F21" w:rsidP="00954F21">
      <w:pPr>
        <w:pStyle w:val="EX"/>
        <w:rPr>
          <w:lang w:eastAsia="de-DE"/>
        </w:rPr>
      </w:pPr>
      <w:r>
        <w:rPr>
          <w:lang w:eastAsia="de-DE"/>
        </w:rPr>
        <w:t>[40]</w:t>
      </w:r>
      <w:r w:rsidRPr="00450AEC">
        <w:rPr>
          <w:lang w:eastAsia="de-DE"/>
        </w:rPr>
        <w:t xml:space="preserve"> </w:t>
      </w:r>
      <w:r>
        <w:rPr>
          <w:lang w:eastAsia="de-DE"/>
        </w:rPr>
        <w:tab/>
        <w:t>3GPP TS 32.280: "Telecommunication management; Charging management; Advice of Charge (</w:t>
      </w:r>
      <w:proofErr w:type="spellStart"/>
      <w:r>
        <w:rPr>
          <w:lang w:eastAsia="de-DE"/>
        </w:rPr>
        <w:t>AoC</w:t>
      </w:r>
      <w:proofErr w:type="spellEnd"/>
      <w:r>
        <w:rPr>
          <w:lang w:eastAsia="de-DE"/>
        </w:rPr>
        <w:t>) service".</w:t>
      </w:r>
    </w:p>
    <w:p w14:paraId="6473A98D" w14:textId="77777777" w:rsidR="00954F21" w:rsidRDefault="00954F21" w:rsidP="00954F21">
      <w:pPr>
        <w:pStyle w:val="EX"/>
        <w:rPr>
          <w:lang w:eastAsia="de-DE"/>
        </w:rPr>
      </w:pPr>
      <w:r>
        <w:rPr>
          <w:lang w:eastAsia="de-DE"/>
        </w:rPr>
        <w:t>[41]</w:t>
      </w:r>
      <w:r w:rsidRPr="00450AEC">
        <w:rPr>
          <w:lang w:eastAsia="de-DE"/>
        </w:rPr>
        <w:t xml:space="preserve"> </w:t>
      </w:r>
      <w:r>
        <w:rPr>
          <w:lang w:eastAsia="de-DE"/>
        </w:rPr>
        <w:tab/>
        <w:t xml:space="preserve">3GPP TS 32.281: "Telecommunication management; Charging management; </w:t>
      </w:r>
      <w:r w:rsidRPr="00CF52AE">
        <w:rPr>
          <w:lang w:eastAsia="de-DE"/>
        </w:rPr>
        <w:t>Announcement service</w:t>
      </w:r>
      <w:r>
        <w:rPr>
          <w:lang w:eastAsia="de-DE"/>
        </w:rPr>
        <w:t>".</w:t>
      </w:r>
    </w:p>
    <w:p w14:paraId="443C76C4" w14:textId="435D547E" w:rsidR="00954F21" w:rsidDel="00954F21" w:rsidRDefault="00954F21" w:rsidP="00954F21">
      <w:pPr>
        <w:pStyle w:val="EX"/>
        <w:rPr>
          <w:del w:id="15" w:author="GG [Matrixx] " w:date="2020-11-06T17:13:00Z"/>
          <w:lang w:eastAsia="de-DE"/>
        </w:rPr>
      </w:pPr>
      <w:r>
        <w:rPr>
          <w:lang w:eastAsia="de-DE"/>
        </w:rPr>
        <w:t xml:space="preserve">[42] - </w:t>
      </w:r>
      <w:del w:id="16" w:author="GG [Matrixx] " w:date="2020-11-06T17:13:00Z">
        <w:r w:rsidDel="00954F21">
          <w:rPr>
            <w:lang w:eastAsia="de-DE"/>
          </w:rPr>
          <w:delText>[44]</w:delText>
        </w:r>
        <w:r w:rsidDel="00954F21">
          <w:rPr>
            <w:lang w:eastAsia="de-DE"/>
          </w:rPr>
          <w:tab/>
          <w:delText>Void.</w:delText>
        </w:r>
      </w:del>
    </w:p>
    <w:p w14:paraId="5EA5104C" w14:textId="22E359C5" w:rsidR="00954F21" w:rsidDel="00954F21" w:rsidRDefault="00954F21">
      <w:pPr>
        <w:pStyle w:val="EX"/>
        <w:rPr>
          <w:del w:id="17" w:author="GG [Matrixx] " w:date="2020-11-06T17:13:00Z"/>
          <w:lang w:eastAsia="de-DE"/>
        </w:rPr>
      </w:pPr>
      <w:del w:id="18" w:author="GG [Matrixx] " w:date="2020-11-06T17:13:00Z">
        <w:r w:rsidDel="00954F21">
          <w:rPr>
            <w:lang w:eastAsia="zh-CN"/>
          </w:rPr>
          <w:delText>[45]</w:delText>
        </w:r>
        <w:r w:rsidDel="00954F21">
          <w:rPr>
            <w:lang w:eastAsia="zh-CN"/>
          </w:rPr>
          <w:tab/>
        </w:r>
      </w:del>
      <w:del w:id="19" w:author="GG [Matrixx] " w:date="2020-11-06T17:12:00Z">
        <w:r w:rsidDel="00954F21">
          <w:rPr>
            <w:lang w:eastAsia="de-DE"/>
          </w:rPr>
          <w:delText>3GPP TS 32.290: "Telecommunication management; Charging management; 5G system; Services, operations and procedures of charging using Service Based Interface (SBI)".</w:delText>
        </w:r>
      </w:del>
    </w:p>
    <w:p w14:paraId="7D6F1E4E" w14:textId="643EB494" w:rsidR="00954F21" w:rsidDel="00954F21" w:rsidRDefault="00954F21">
      <w:pPr>
        <w:pStyle w:val="EX"/>
        <w:rPr>
          <w:del w:id="20" w:author="GG [Matrixx] " w:date="2020-11-06T17:13:00Z"/>
          <w:lang w:eastAsia="de-DE"/>
        </w:rPr>
      </w:pPr>
      <w:del w:id="21" w:author="GG [Matrixx] " w:date="2020-11-06T17:13:00Z">
        <w:r w:rsidDel="00954F21">
          <w:delText>[46]</w:delText>
        </w:r>
        <w:r w:rsidDel="00954F21">
          <w:tab/>
        </w:r>
      </w:del>
      <w:del w:id="22" w:author="GG [Matrixx] " w:date="2020-11-06T17:12:00Z">
        <w:r w:rsidDel="00954F21">
          <w:delText>3GPP TS 32.291: "</w:delText>
        </w:r>
        <w:r w:rsidRPr="006D5887" w:rsidDel="00954F21">
          <w:delText>Telecommunication management; Charging management; 5G system; Charging service, stage 3</w:delText>
        </w:r>
        <w:r w:rsidDel="00954F21">
          <w:delText>".</w:delText>
        </w:r>
      </w:del>
    </w:p>
    <w:p w14:paraId="2AEA895A" w14:textId="69BBAE47" w:rsidR="00954F21" w:rsidRDefault="00954F21">
      <w:pPr>
        <w:pStyle w:val="EX"/>
      </w:pPr>
      <w:del w:id="23" w:author="GG [Matrixx] " w:date="2020-11-06T17:13:00Z">
        <w:r w:rsidDel="00954F21">
          <w:rPr>
            <w:lang w:eastAsia="de-DE"/>
          </w:rPr>
          <w:delText xml:space="preserve">[47] - </w:delText>
        </w:r>
      </w:del>
      <w:r>
        <w:rPr>
          <w:lang w:eastAsia="de-DE"/>
        </w:rPr>
        <w:t>[49]</w:t>
      </w:r>
      <w:r>
        <w:rPr>
          <w:lang w:eastAsia="de-DE"/>
        </w:rPr>
        <w:tab/>
        <w:t>Void.</w:t>
      </w:r>
    </w:p>
    <w:p w14:paraId="02A414A5" w14:textId="77777777" w:rsidR="00954F21" w:rsidRDefault="00954F21" w:rsidP="00954F21">
      <w:pPr>
        <w:pStyle w:val="EX"/>
      </w:pPr>
      <w:r>
        <w:t>[50]</w:t>
      </w:r>
      <w:r>
        <w:tab/>
        <w:t>3GPP TS 32.299: "Telecommunication management; Charging management; Diameter charging application".</w:t>
      </w:r>
    </w:p>
    <w:p w14:paraId="6BB8B456" w14:textId="77777777" w:rsidR="00954F21" w:rsidRDefault="00954F21" w:rsidP="00954F21">
      <w:pPr>
        <w:pStyle w:val="EX"/>
      </w:pPr>
      <w:r>
        <w:t>[51]</w:t>
      </w:r>
      <w:r>
        <w:tab/>
        <w:t>3GPP TS 32.298: "Telecommunication management; Charging management; Charging Data Record (CDR) parameter description".</w:t>
      </w:r>
    </w:p>
    <w:p w14:paraId="27EB4281" w14:textId="77777777" w:rsidR="00954F21" w:rsidRDefault="00954F21" w:rsidP="00954F21">
      <w:pPr>
        <w:pStyle w:val="EX"/>
      </w:pPr>
      <w:r>
        <w:t>[52]</w:t>
      </w:r>
      <w:r>
        <w:tab/>
        <w:t>3GPP TS 32.297: "Telecommunication management; Charging management; Charging Data Records (CDR) file format and transfer".</w:t>
      </w:r>
    </w:p>
    <w:p w14:paraId="076311A1" w14:textId="77777777" w:rsidR="00954F21" w:rsidRDefault="00954F21" w:rsidP="00954F21">
      <w:pPr>
        <w:pStyle w:val="EX"/>
      </w:pPr>
      <w:r>
        <w:t>[53]</w:t>
      </w:r>
      <w:r>
        <w:tab/>
        <w:t>Void.</w:t>
      </w:r>
    </w:p>
    <w:p w14:paraId="7EA7FAE4" w14:textId="77777777" w:rsidR="00954F21" w:rsidRDefault="00954F21" w:rsidP="00954F21">
      <w:pPr>
        <w:pStyle w:val="EX"/>
      </w:pPr>
      <w:r>
        <w:lastRenderedPageBreak/>
        <w:t>[54]</w:t>
      </w:r>
      <w:r>
        <w:tab/>
        <w:t>3GPP TS 32.295: "Telecommunication management; Charging management; Charging Data Record (CDR) transfer".</w:t>
      </w:r>
    </w:p>
    <w:p w14:paraId="0D50FFE2" w14:textId="77777777" w:rsidR="00954F21" w:rsidRDefault="00954F21" w:rsidP="00954F21">
      <w:pPr>
        <w:pStyle w:val="EX"/>
      </w:pPr>
      <w:r>
        <w:t>[55] - [99]</w:t>
      </w:r>
      <w:r>
        <w:tab/>
        <w:t>Void.</w:t>
      </w:r>
    </w:p>
    <w:p w14:paraId="777528BC" w14:textId="77777777" w:rsidR="00954F21" w:rsidRDefault="00954F21" w:rsidP="00954F21">
      <w:pPr>
        <w:pStyle w:val="EX"/>
      </w:pPr>
      <w:r>
        <w:t>[100]</w:t>
      </w:r>
      <w:r>
        <w:tab/>
        <w:t>3GPP TR 21.905: "Vocabulary for 3GPP Specifications".</w:t>
      </w:r>
    </w:p>
    <w:p w14:paraId="64A8B7DE" w14:textId="77777777" w:rsidR="00954F21" w:rsidRDefault="00954F21" w:rsidP="00954F21">
      <w:pPr>
        <w:pStyle w:val="EX"/>
      </w:pPr>
      <w:r>
        <w:t>[101]</w:t>
      </w:r>
      <w:r>
        <w:tab/>
        <w:t>3GPP TS 22.115: "Service aspects; Charging and billing".</w:t>
      </w:r>
    </w:p>
    <w:p w14:paraId="37A2BE5A" w14:textId="77777777" w:rsidR="00954F21" w:rsidRDefault="00954F21" w:rsidP="00954F21">
      <w:pPr>
        <w:pStyle w:val="EX"/>
      </w:pPr>
      <w:r>
        <w:t>[102]</w:t>
      </w:r>
      <w:r>
        <w:tab/>
        <w:t>Void.</w:t>
      </w:r>
    </w:p>
    <w:p w14:paraId="796D6273" w14:textId="77777777" w:rsidR="00954F21" w:rsidRDefault="00954F21" w:rsidP="00954F21">
      <w:pPr>
        <w:pStyle w:val="EX"/>
      </w:pPr>
      <w:r>
        <w:t>[103]</w:t>
      </w:r>
      <w:r>
        <w:tab/>
        <w:t>3GPP TS 23.002: "Network architecture".</w:t>
      </w:r>
    </w:p>
    <w:p w14:paraId="7466DB39" w14:textId="77777777" w:rsidR="00954F21" w:rsidRDefault="00954F21" w:rsidP="00954F21">
      <w:pPr>
        <w:pStyle w:val="EX"/>
      </w:pPr>
      <w:r>
        <w:t>[104]</w:t>
      </w:r>
      <w:r>
        <w:tab/>
        <w:t>3GPP TS 23.003</w:t>
      </w:r>
      <w:r w:rsidRPr="0004136B">
        <w:t>: "Numbering, addressing and identification".</w:t>
      </w:r>
    </w:p>
    <w:p w14:paraId="28F506E1" w14:textId="77777777" w:rsidR="00954F21" w:rsidRDefault="00954F21" w:rsidP="00954F21">
      <w:pPr>
        <w:pStyle w:val="EX"/>
      </w:pPr>
      <w:r>
        <w:t>[105] - [199]</w:t>
      </w:r>
      <w:r>
        <w:tab/>
        <w:t>Void.</w:t>
      </w:r>
    </w:p>
    <w:p w14:paraId="5B15B23D" w14:textId="77777777" w:rsidR="00954F21" w:rsidRDefault="00954F21" w:rsidP="00954F21">
      <w:pPr>
        <w:pStyle w:val="EX"/>
      </w:pPr>
      <w:r>
        <w:t>[200]</w:t>
      </w:r>
      <w:r>
        <w:tab/>
        <w:t>3GPP TS 22.228: "</w:t>
      </w:r>
      <w:r w:rsidRPr="00E42C7F">
        <w:t>Service requirements for the Internet Protocol (IP) multimedia core network subsystem (IMS); Stage 1</w:t>
      </w:r>
      <w:r>
        <w:t>".</w:t>
      </w:r>
    </w:p>
    <w:p w14:paraId="6A63B975" w14:textId="77777777" w:rsidR="00954F21" w:rsidRDefault="00954F21" w:rsidP="00954F21">
      <w:pPr>
        <w:pStyle w:val="EX"/>
      </w:pPr>
      <w:r>
        <w:t>[201]</w:t>
      </w:r>
      <w:r>
        <w:tab/>
        <w:t>3GPP TS 23.228: "</w:t>
      </w:r>
      <w:r w:rsidRPr="00E42C7F">
        <w:t>IP Multimedia Subsystem (IMS); Stage 2</w:t>
      </w:r>
      <w:r>
        <w:t>".</w:t>
      </w:r>
    </w:p>
    <w:p w14:paraId="0ECE9B8B" w14:textId="77777777" w:rsidR="00954F21" w:rsidRDefault="00954F21" w:rsidP="00954F21">
      <w:pPr>
        <w:pStyle w:val="EX"/>
      </w:pPr>
      <w:r>
        <w:t>[202]</w:t>
      </w:r>
      <w:r>
        <w:tab/>
        <w:t>3GPP TS 24.228: "</w:t>
      </w:r>
      <w:r w:rsidRPr="00E42C7F">
        <w:t>Signalling flows for the IP multimedia call control based on Session Initiation Protocol (SIP) and Session Description Protocol (SDP); Stage 3</w:t>
      </w:r>
      <w:r>
        <w:t>".</w:t>
      </w:r>
    </w:p>
    <w:p w14:paraId="2731D566" w14:textId="77777777" w:rsidR="00954F21" w:rsidRDefault="00954F21" w:rsidP="00954F21">
      <w:pPr>
        <w:pStyle w:val="EX"/>
      </w:pPr>
      <w:r>
        <w:t>[203]</w:t>
      </w:r>
      <w:r>
        <w:tab/>
        <w:t>3GPP TS 23.218: "IP Multimedia (IM) session handling; IM call model; Stage 2".</w:t>
      </w:r>
    </w:p>
    <w:p w14:paraId="3DD482D8" w14:textId="77777777" w:rsidR="00954F21" w:rsidRDefault="00954F21" w:rsidP="00954F21">
      <w:pPr>
        <w:pStyle w:val="EX"/>
      </w:pPr>
      <w:r>
        <w:t>[204]</w:t>
      </w:r>
      <w:r>
        <w:tab/>
        <w:t>3GPP TS 24.229: "</w:t>
      </w:r>
      <w:r w:rsidRPr="00E42C7F">
        <w:t>IP multimedia call control protocol based on Session Initiation Protocol (SIP) and Session Description Protocol (SDP); Stage 3</w:t>
      </w:r>
      <w:r>
        <w:t>".</w:t>
      </w:r>
    </w:p>
    <w:p w14:paraId="1CAC7BAD" w14:textId="77777777" w:rsidR="00954F21" w:rsidRDefault="00954F21" w:rsidP="00954F21">
      <w:pPr>
        <w:pStyle w:val="EX"/>
      </w:pPr>
      <w:r>
        <w:t>[205]</w:t>
      </w:r>
      <w:r>
        <w:tab/>
        <w:t>3GPP TS 29.229: "</w:t>
      </w:r>
      <w:proofErr w:type="spellStart"/>
      <w:r w:rsidRPr="00E42C7F">
        <w:t>Cx</w:t>
      </w:r>
      <w:proofErr w:type="spellEnd"/>
      <w:r w:rsidRPr="00E42C7F">
        <w:t xml:space="preserve"> and Dx interfaces based on the Diameter protocol; Protocol details</w:t>
      </w:r>
      <w:r>
        <w:t>".</w:t>
      </w:r>
    </w:p>
    <w:p w14:paraId="20116235" w14:textId="77777777" w:rsidR="00954F21" w:rsidRDefault="00954F21" w:rsidP="00954F21">
      <w:pPr>
        <w:pStyle w:val="EX"/>
      </w:pPr>
      <w:r>
        <w:t>[206]</w:t>
      </w:r>
      <w:r>
        <w:tab/>
        <w:t>3GPP TS 29.658: "</w:t>
      </w:r>
      <w:r w:rsidRPr="00E42C7F">
        <w:t>SIP Transfer of IP Multimedia Service Tariff Information; Protocol specification</w:t>
      </w:r>
      <w:r>
        <w:t>".</w:t>
      </w:r>
    </w:p>
    <w:p w14:paraId="55F1543C" w14:textId="77777777" w:rsidR="00954F21" w:rsidRDefault="00954F21" w:rsidP="00954F21">
      <w:pPr>
        <w:pStyle w:val="EX"/>
        <w:rPr>
          <w:lang w:val="en-US"/>
        </w:rPr>
      </w:pPr>
      <w:r>
        <w:rPr>
          <w:lang w:val="en-US"/>
        </w:rPr>
        <w:t>[207]</w:t>
      </w:r>
      <w:r>
        <w:rPr>
          <w:lang w:val="en-US"/>
        </w:rPr>
        <w:tab/>
        <w:t xml:space="preserve">3GPP TS 33.203: </w:t>
      </w:r>
      <w:r>
        <w:t>"3G security; Access security for IP-based services".</w:t>
      </w:r>
    </w:p>
    <w:p w14:paraId="2639587E" w14:textId="77777777" w:rsidR="00954F21" w:rsidRDefault="00954F21" w:rsidP="00954F21">
      <w:pPr>
        <w:pStyle w:val="EX"/>
        <w:rPr>
          <w:lang w:val="en-US"/>
        </w:rPr>
      </w:pPr>
      <w:r>
        <w:rPr>
          <w:lang w:val="en-US"/>
        </w:rPr>
        <w:t>[208]</w:t>
      </w:r>
      <w:r>
        <w:rPr>
          <w:lang w:val="en-US"/>
        </w:rPr>
        <w:tab/>
        <w:t xml:space="preserve">3GPP TS 33.210: </w:t>
      </w:r>
      <w:r>
        <w:t>"3G security; Network Domain Security (NDS); IP network layer security".</w:t>
      </w:r>
    </w:p>
    <w:p w14:paraId="01049353" w14:textId="77777777" w:rsidR="00954F21" w:rsidRDefault="00954F21" w:rsidP="00954F21">
      <w:pPr>
        <w:pStyle w:val="EX"/>
      </w:pPr>
      <w:r>
        <w:t>[209]</w:t>
      </w:r>
      <w:r>
        <w:tab/>
        <w:t>3GPP TS 33.310: "Network Domain Security (NDS); Authentication Framework (AF)".</w:t>
      </w:r>
    </w:p>
    <w:p w14:paraId="27947773" w14:textId="77777777" w:rsidR="00954F21" w:rsidRDefault="00954F21" w:rsidP="00954F21">
      <w:pPr>
        <w:pStyle w:val="EX"/>
      </w:pPr>
      <w:r>
        <w:t>[210]</w:t>
      </w:r>
      <w:r>
        <w:tab/>
        <w:t>3GPP TS 24.292: "IP Multimedia (IM) Core Network (CN) subsystem Centralized Services (ICS); Stage 3".</w:t>
      </w:r>
    </w:p>
    <w:p w14:paraId="05B73546" w14:textId="77777777" w:rsidR="00954F21" w:rsidRDefault="00954F21" w:rsidP="00954F21">
      <w:pPr>
        <w:pStyle w:val="EX"/>
      </w:pPr>
      <w:r>
        <w:t>[211]</w:t>
      </w:r>
      <w:r>
        <w:tab/>
        <w:t>3GPP TS 29.079: "</w:t>
      </w:r>
      <w:r w:rsidRPr="00E42C7F">
        <w:t>Optimal media routeing within the IP Multimedia Subsystem (IMS); Stage 3</w:t>
      </w:r>
      <w:r>
        <w:t xml:space="preserve">". </w:t>
      </w:r>
    </w:p>
    <w:p w14:paraId="608369C6" w14:textId="77777777" w:rsidR="00954F21" w:rsidRDefault="00954F21" w:rsidP="00954F21">
      <w:pPr>
        <w:pStyle w:val="EX"/>
      </w:pPr>
      <w:r>
        <w:t xml:space="preserve">[212] </w:t>
      </w:r>
      <w:r>
        <w:tab/>
      </w:r>
      <w:r>
        <w:rPr>
          <w:lang w:val="en-US"/>
        </w:rPr>
        <w:t>3GPP TS 23.167: "IP Multimedia Subsystem (IMS) emergency sessions".</w:t>
      </w:r>
    </w:p>
    <w:p w14:paraId="2C7DC0FD" w14:textId="77777777" w:rsidR="00954F21" w:rsidRDefault="00954F21" w:rsidP="00954F21">
      <w:pPr>
        <w:pStyle w:val="EX"/>
      </w:pPr>
      <w:r>
        <w:t>[213]</w:t>
      </w:r>
      <w:r>
        <w:tab/>
      </w:r>
      <w:r>
        <w:rPr>
          <w:lang w:val="en-US"/>
        </w:rPr>
        <w:t>3GPP TS 23.203: "</w:t>
      </w:r>
      <w:r w:rsidRPr="00E42C7F">
        <w:rPr>
          <w:lang w:val="en-US"/>
        </w:rPr>
        <w:t>Policy and charging control architecture</w:t>
      </w:r>
      <w:r>
        <w:rPr>
          <w:lang w:val="en-US"/>
        </w:rPr>
        <w:t>".</w:t>
      </w:r>
    </w:p>
    <w:p w14:paraId="6F6162DA" w14:textId="77777777" w:rsidR="00954F21" w:rsidRDefault="00954F21" w:rsidP="00954F21">
      <w:pPr>
        <w:pStyle w:val="EX"/>
      </w:pPr>
      <w:r>
        <w:t>[214]</w:t>
      </w:r>
      <w:r>
        <w:tab/>
        <w:t>3GPP TS 29.214: "</w:t>
      </w:r>
      <w:r w:rsidRPr="00E42C7F">
        <w:t>Policy and charging control over Rx reference point</w:t>
      </w:r>
      <w:r>
        <w:t>".</w:t>
      </w:r>
    </w:p>
    <w:p w14:paraId="061A4733" w14:textId="77777777" w:rsidR="00954F21" w:rsidRDefault="00954F21" w:rsidP="00954F21">
      <w:pPr>
        <w:pStyle w:val="EX"/>
      </w:pPr>
      <w:r>
        <w:t>[215]</w:t>
      </w:r>
      <w:r>
        <w:tab/>
        <w:t xml:space="preserve">3GPP TS 29.328: "IP Multimedia (IM) Subsystem </w:t>
      </w:r>
      <w:proofErr w:type="spellStart"/>
      <w:r>
        <w:t>Sh</w:t>
      </w:r>
      <w:proofErr w:type="spellEnd"/>
      <w:r>
        <w:t xml:space="preserve"> Interface; Signalling flows and message contents". </w:t>
      </w:r>
    </w:p>
    <w:p w14:paraId="392A28B3" w14:textId="77777777" w:rsidR="00954F21" w:rsidRDefault="00954F21" w:rsidP="00954F21">
      <w:pPr>
        <w:pStyle w:val="EX"/>
      </w:pPr>
      <w:r>
        <w:t xml:space="preserve">[216] </w:t>
      </w:r>
      <w:r>
        <w:tab/>
        <w:t>3GPP TS 23.237: "</w:t>
      </w:r>
      <w:r>
        <w:rPr>
          <w:rFonts w:hint="eastAsia"/>
          <w:lang w:eastAsia="ko-KR"/>
        </w:rPr>
        <w:t>IP Multimedia Subsystem (IMS) Service Continuity</w:t>
      </w:r>
      <w:r>
        <w:rPr>
          <w:lang w:eastAsia="ko-KR"/>
        </w:rPr>
        <w:t xml:space="preserve">; </w:t>
      </w:r>
      <w:r>
        <w:t>Stage 2".</w:t>
      </w:r>
    </w:p>
    <w:p w14:paraId="21682535" w14:textId="77777777" w:rsidR="00954F21" w:rsidRDefault="00954F21" w:rsidP="00954F21">
      <w:pPr>
        <w:pStyle w:val="EX"/>
      </w:pPr>
      <w:r>
        <w:t>[217]</w:t>
      </w:r>
      <w:r>
        <w:tab/>
        <w:t>3GPP TS 24.237: "</w:t>
      </w:r>
      <w:r w:rsidRPr="00E42C7F">
        <w:rPr>
          <w:lang w:eastAsia="ko-KR"/>
        </w:rPr>
        <w:t>IP Multimedia (IM) Core Network (CN) subsystem IP Multimedia Subsystem (IMS) service continuity; Stage 3</w:t>
      </w:r>
      <w:r>
        <w:t>".</w:t>
      </w:r>
    </w:p>
    <w:p w14:paraId="3368355A" w14:textId="77777777" w:rsidR="00954F21" w:rsidRDefault="00954F21" w:rsidP="00954F21">
      <w:pPr>
        <w:pStyle w:val="EX"/>
        <w:rPr>
          <w:lang w:eastAsia="zh-CN"/>
        </w:rPr>
      </w:pPr>
      <w:r>
        <w:t>[218]</w:t>
      </w:r>
      <w:r>
        <w:tab/>
        <w:t>3GPP TS 24.337: "IP Multimedia Subsystem (IMS) inter-UE transfer</w:t>
      </w:r>
      <w:r w:rsidRPr="001A61D5">
        <w:t>;</w:t>
      </w:r>
      <w:r>
        <w:t xml:space="preserve"> </w:t>
      </w:r>
      <w:r w:rsidRPr="001A61D5">
        <w:t>Stage 3</w:t>
      </w:r>
      <w:r>
        <w:t>".</w:t>
      </w:r>
    </w:p>
    <w:p w14:paraId="3FD38208" w14:textId="77777777" w:rsidR="00954F21" w:rsidRDefault="00954F21" w:rsidP="00954F21">
      <w:pPr>
        <w:pStyle w:val="EX"/>
      </w:pPr>
      <w:r>
        <w:t>[</w:t>
      </w:r>
      <w:r>
        <w:rPr>
          <w:rFonts w:hint="eastAsia"/>
          <w:lang w:eastAsia="zh-CN"/>
        </w:rPr>
        <w:t>219</w:t>
      </w:r>
      <w:r>
        <w:t>]</w:t>
      </w:r>
      <w:r>
        <w:tab/>
        <w:t>3GPP TS 2</w:t>
      </w:r>
      <w:r>
        <w:rPr>
          <w:rFonts w:hint="eastAsia"/>
          <w:lang w:eastAsia="zh-CN"/>
        </w:rPr>
        <w:t>3</w:t>
      </w:r>
      <w:r>
        <w:t>.2</w:t>
      </w:r>
      <w:r>
        <w:rPr>
          <w:rFonts w:hint="eastAsia"/>
          <w:lang w:eastAsia="zh-CN"/>
        </w:rPr>
        <w:t>92</w:t>
      </w:r>
      <w:r>
        <w:t>: "</w:t>
      </w:r>
      <w:r w:rsidRPr="003E4ADA">
        <w:t>IP Multimedia Subsystem (IMS) centralized services;</w:t>
      </w:r>
      <w:r w:rsidRPr="00E42C7F">
        <w:rPr>
          <w:lang w:eastAsia="ko-KR"/>
        </w:rPr>
        <w:t xml:space="preserve"> Stage </w:t>
      </w:r>
      <w:r>
        <w:rPr>
          <w:rFonts w:hint="eastAsia"/>
          <w:lang w:eastAsia="zh-CN"/>
        </w:rPr>
        <w:t>2</w:t>
      </w:r>
      <w:r>
        <w:t>".</w:t>
      </w:r>
    </w:p>
    <w:p w14:paraId="3030398F" w14:textId="77777777" w:rsidR="00954F21" w:rsidRDefault="00954F21" w:rsidP="00954F21">
      <w:pPr>
        <w:pStyle w:val="EX"/>
      </w:pPr>
      <w:r>
        <w:t>[220]</w:t>
      </w:r>
      <w:r>
        <w:tab/>
        <w:t>3GPP TS 24.628: "Common Basic Communication procedures using IP Multimedia (IM) Core Network (CN) subsystem; Protocol specification".</w:t>
      </w:r>
    </w:p>
    <w:p w14:paraId="451CF5D2" w14:textId="77777777" w:rsidR="00954F21" w:rsidRDefault="00954F21" w:rsidP="00954F21">
      <w:pPr>
        <w:pStyle w:val="EX"/>
      </w:pPr>
      <w:r>
        <w:t>[221]</w:t>
      </w:r>
      <w:r>
        <w:tab/>
        <w:t>3GPP TS 23.503:"Policy and Charging Control Framework for the 5G System; Stage 2".</w:t>
      </w:r>
    </w:p>
    <w:p w14:paraId="030F4F16" w14:textId="77777777" w:rsidR="00954F21" w:rsidRDefault="00954F21" w:rsidP="00954F21">
      <w:pPr>
        <w:pStyle w:val="EX"/>
      </w:pPr>
      <w:r w:rsidRPr="00DF74D9">
        <w:lastRenderedPageBreak/>
        <w:t>[</w:t>
      </w:r>
      <w:r>
        <w:t>222</w:t>
      </w:r>
      <w:r w:rsidRPr="00DF74D9">
        <w:t>]</w:t>
      </w:r>
      <w:r w:rsidRPr="00DF74D9">
        <w:tab/>
        <w:t>3GPP</w:t>
      </w:r>
      <w:r>
        <w:t> </w:t>
      </w:r>
      <w:r w:rsidRPr="00DF74D9">
        <w:t>TS</w:t>
      </w:r>
      <w:r>
        <w:t> </w:t>
      </w:r>
      <w:r w:rsidRPr="00DF74D9">
        <w:t>23.401: "General Packet Radio Service (GPRS) enhancements for Evolved Universal Terrestrial Radio Access Network (E-UTRAN) access".</w:t>
      </w:r>
    </w:p>
    <w:p w14:paraId="7D59B1A4" w14:textId="77777777" w:rsidR="00954F21" w:rsidRDefault="00954F21" w:rsidP="00954F21">
      <w:pPr>
        <w:pStyle w:val="EX"/>
      </w:pPr>
      <w:r>
        <w:t>[223] – [299]</w:t>
      </w:r>
      <w:r>
        <w:tab/>
        <w:t>Void.</w:t>
      </w:r>
    </w:p>
    <w:p w14:paraId="7500D8B0" w14:textId="77777777" w:rsidR="00954F21" w:rsidRDefault="00954F21" w:rsidP="00954F21">
      <w:pPr>
        <w:pStyle w:val="EX"/>
        <w:widowControl w:val="0"/>
      </w:pPr>
      <w:r>
        <w:rPr>
          <w:color w:val="000000"/>
        </w:rPr>
        <w:t>[300] - [399]</w:t>
      </w:r>
      <w:r>
        <w:rPr>
          <w:color w:val="000000"/>
        </w:rPr>
        <w:tab/>
        <w:t>Void.</w:t>
      </w:r>
    </w:p>
    <w:p w14:paraId="3C85CF4C" w14:textId="77777777" w:rsidR="00954F21" w:rsidRDefault="00954F21" w:rsidP="00954F21">
      <w:pPr>
        <w:pStyle w:val="EX"/>
      </w:pPr>
      <w:r>
        <w:t>[400]</w:t>
      </w:r>
      <w:r>
        <w:tab/>
        <w:t>Void.</w:t>
      </w:r>
    </w:p>
    <w:p w14:paraId="746E7E15" w14:textId="77777777" w:rsidR="00954F21" w:rsidRDefault="00954F21" w:rsidP="00954F21">
      <w:pPr>
        <w:pStyle w:val="EX"/>
      </w:pPr>
      <w:r>
        <w:t>[401]</w:t>
      </w:r>
      <w:r>
        <w:tab/>
        <w:t>Void.</w:t>
      </w:r>
    </w:p>
    <w:p w14:paraId="4DE7E5E9" w14:textId="77777777" w:rsidR="00954F21" w:rsidRDefault="00954F21" w:rsidP="00954F21">
      <w:pPr>
        <w:pStyle w:val="EX"/>
      </w:pPr>
      <w:r>
        <w:t>[402]</w:t>
      </w:r>
      <w:r>
        <w:tab/>
        <w:t>IETF RFC 4006 (2005): "Diameter Credit-Control Application".</w:t>
      </w:r>
    </w:p>
    <w:p w14:paraId="546C0644" w14:textId="77777777" w:rsidR="00954F21" w:rsidRDefault="00954F21" w:rsidP="00954F21">
      <w:pPr>
        <w:pStyle w:val="EX"/>
      </w:pPr>
      <w:r>
        <w:t>[403]</w:t>
      </w:r>
      <w:r>
        <w:tab/>
        <w:t>IETF RFC 2806 (2000): "</w:t>
      </w:r>
      <w:r>
        <w:rPr>
          <w:bCs/>
        </w:rPr>
        <w:t>URLs for Telephone Calls</w:t>
      </w:r>
      <w:r>
        <w:t>".</w:t>
      </w:r>
    </w:p>
    <w:p w14:paraId="4F394AC0" w14:textId="77777777" w:rsidR="00954F21" w:rsidRDefault="00954F21" w:rsidP="00954F21">
      <w:pPr>
        <w:pStyle w:val="EX"/>
      </w:pPr>
      <w:r>
        <w:t>[404]</w:t>
      </w:r>
      <w:r>
        <w:tab/>
        <w:t>IETF RFC 3261 (2002): "</w:t>
      </w:r>
      <w:r>
        <w:rPr>
          <w:bCs/>
        </w:rPr>
        <w:t>SIP: Session Initiation Protocol</w:t>
      </w:r>
      <w:r>
        <w:t>".</w:t>
      </w:r>
    </w:p>
    <w:p w14:paraId="63F57EBD" w14:textId="77777777" w:rsidR="00954F21" w:rsidRDefault="00954F21" w:rsidP="00954F21">
      <w:pPr>
        <w:pStyle w:val="EX"/>
      </w:pPr>
      <w:r>
        <w:t>[405]</w:t>
      </w:r>
      <w:r>
        <w:tab/>
        <w:t>IETF RFC 2486 (1999): "</w:t>
      </w:r>
      <w:r>
        <w:rPr>
          <w:bCs/>
        </w:rPr>
        <w:t>The Network Access Identifier</w:t>
      </w:r>
      <w:r>
        <w:t>".</w:t>
      </w:r>
    </w:p>
    <w:p w14:paraId="5C0C1471" w14:textId="77777777" w:rsidR="00954F21" w:rsidRDefault="00954F21" w:rsidP="00954F21">
      <w:pPr>
        <w:pStyle w:val="EX"/>
      </w:pPr>
      <w:r>
        <w:t>[406]</w:t>
      </w:r>
      <w:r>
        <w:tab/>
        <w:t>IETF RFC 7315 (2014): "Private Header (P-Header) Extensions to the Session Initiation Protocol (SIP) for the 3rd-Generation Partnership Project (3GPP)".</w:t>
      </w:r>
    </w:p>
    <w:p w14:paraId="56790F96" w14:textId="77777777" w:rsidR="00954F21" w:rsidRDefault="00954F21" w:rsidP="00954F21">
      <w:pPr>
        <w:pStyle w:val="EX"/>
      </w:pPr>
      <w:r>
        <w:t>[407]</w:t>
      </w:r>
      <w:r>
        <w:tab/>
        <w:t>Void.</w:t>
      </w:r>
    </w:p>
    <w:p w14:paraId="7D57D3D7" w14:textId="77777777" w:rsidR="00954F21" w:rsidRDefault="00954F21" w:rsidP="00954F21">
      <w:pPr>
        <w:pStyle w:val="EX"/>
      </w:pPr>
      <w:r>
        <w:t>[408]</w:t>
      </w:r>
      <w:r>
        <w:tab/>
        <w:t>Void.</w:t>
      </w:r>
    </w:p>
    <w:p w14:paraId="73C62605" w14:textId="77777777" w:rsidR="00034310" w:rsidRPr="00172A44" w:rsidRDefault="00034310" w:rsidP="00172A4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72A44" w:rsidRPr="007215AA" w14:paraId="544B6150" w14:textId="77777777" w:rsidTr="004D7D21">
        <w:tc>
          <w:tcPr>
            <w:tcW w:w="9521" w:type="dxa"/>
            <w:tcBorders>
              <w:top w:val="single" w:sz="4" w:space="0" w:color="auto"/>
              <w:left w:val="single" w:sz="4" w:space="0" w:color="auto"/>
              <w:bottom w:val="single" w:sz="4" w:space="0" w:color="auto"/>
              <w:right w:val="single" w:sz="4" w:space="0" w:color="auto"/>
            </w:tcBorders>
            <w:shd w:val="clear" w:color="auto" w:fill="FFFFCC"/>
          </w:tcPr>
          <w:p w14:paraId="57A4472D" w14:textId="77C234AA" w:rsidR="00172A44" w:rsidRPr="007215AA" w:rsidRDefault="00172A44" w:rsidP="004D7D21">
            <w:pPr>
              <w:jc w:val="center"/>
              <w:rPr>
                <w:rFonts w:ascii="Arial" w:hAnsi="Arial" w:cs="Arial"/>
                <w:b/>
                <w:bCs/>
                <w:sz w:val="28"/>
                <w:szCs w:val="28"/>
                <w:lang w:val="en-US" w:eastAsia="zh-CN"/>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10FEE21" w14:textId="77777777" w:rsidR="00172A44" w:rsidRPr="00172A44" w:rsidRDefault="00172A44" w:rsidP="00172A44">
      <w:pPr>
        <w:rPr>
          <w:lang w:val="en-US" w:eastAsia="zh-CN"/>
        </w:rPr>
      </w:pPr>
    </w:p>
    <w:p w14:paraId="47F59D60" w14:textId="3C169C4B" w:rsidR="00954F21" w:rsidRPr="00F9350F" w:rsidDel="00954F21" w:rsidRDefault="00954F21" w:rsidP="00954F21">
      <w:pPr>
        <w:pStyle w:val="Heading2"/>
        <w:rPr>
          <w:del w:id="24" w:author="GG [Matrixx] " w:date="2020-11-06T17:11:00Z"/>
        </w:rPr>
      </w:pPr>
      <w:bookmarkStart w:id="25" w:name="_Toc27580172"/>
      <w:bookmarkEnd w:id="5"/>
      <w:r w:rsidRPr="00F9350F">
        <w:t>4.</w:t>
      </w:r>
      <w:r>
        <w:t>4</w:t>
      </w:r>
      <w:r w:rsidRPr="00F9350F">
        <w:tab/>
      </w:r>
      <w:ins w:id="26" w:author="GG [Matrixx] " w:date="2020-11-06T17:11:00Z">
        <w:r>
          <w:t>void</w:t>
        </w:r>
      </w:ins>
      <w:del w:id="27" w:author="GG [Matrixx] " w:date="2020-11-06T17:11:00Z">
        <w:r w:rsidRPr="00F9350F" w:rsidDel="00954F21">
          <w:delText>IMS charging architecture for service based charging interface</w:delText>
        </w:r>
        <w:bookmarkEnd w:id="25"/>
        <w:r w:rsidRPr="00F9350F" w:rsidDel="00954F21">
          <w:delText xml:space="preserve"> </w:delText>
        </w:r>
      </w:del>
    </w:p>
    <w:p w14:paraId="34A35959" w14:textId="4BDF0003" w:rsidR="00954F21" w:rsidRPr="00F9350F" w:rsidDel="00954F21" w:rsidRDefault="00954F21" w:rsidP="00954F21">
      <w:pPr>
        <w:rPr>
          <w:del w:id="28" w:author="GG [Matrixx] " w:date="2020-11-06T17:11:00Z"/>
          <w:lang w:eastAsia="zh-CN"/>
        </w:rPr>
      </w:pPr>
      <w:del w:id="29" w:author="GG [Matrixx] " w:date="2020-11-06T17:11:00Z">
        <w:r w:rsidDel="00954F21">
          <w:rPr>
            <w:lang w:eastAsia="zh-CN"/>
          </w:rPr>
          <w:delText xml:space="preserve">This IMS charging architecture for service based charging interface depicts in Figure 4.4.1, that service based interface (Nchf) is supported between subset of </w:delText>
        </w:r>
        <w:r w:rsidDel="00954F21">
          <w:rPr>
            <w:lang w:bidi="ar-IQ"/>
          </w:rPr>
          <w:delText>IMS nodes</w:delText>
        </w:r>
        <w:r w:rsidDel="00954F21">
          <w:rPr>
            <w:lang w:eastAsia="zh-CN"/>
          </w:rPr>
          <w:delText xml:space="preserve"> and CHF.</w:delText>
        </w:r>
      </w:del>
    </w:p>
    <w:p w14:paraId="79A76D44" w14:textId="2F4CD29F" w:rsidR="00954F21" w:rsidDel="00954F21" w:rsidRDefault="00954F21" w:rsidP="00954F21">
      <w:pPr>
        <w:pStyle w:val="TH"/>
        <w:rPr>
          <w:del w:id="30" w:author="GG [Matrixx] " w:date="2020-11-06T17:11:00Z"/>
        </w:rPr>
      </w:pPr>
      <w:del w:id="31" w:author="GG [Matrixx] " w:date="2020-11-06T17:11:00Z">
        <w:r w:rsidRPr="00F9350F" w:rsidDel="00954F21">
          <w:object w:dxaOrig="6540" w:dyaOrig="3480" w14:anchorId="27C19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174pt" o:ole="">
              <v:imagedata r:id="rId13" o:title=""/>
            </v:shape>
            <o:OLEObject Type="Embed" ProgID="Visio.Drawing.11" ShapeID="_x0000_i1025" DrawAspect="Content" ObjectID="_1666210234" r:id="rId14"/>
          </w:object>
        </w:r>
      </w:del>
    </w:p>
    <w:p w14:paraId="2717C3EA" w14:textId="5F00F6CB" w:rsidR="00954F21" w:rsidDel="00954F21" w:rsidRDefault="00954F21" w:rsidP="00954F21">
      <w:pPr>
        <w:pStyle w:val="TF"/>
        <w:outlineLvl w:val="0"/>
        <w:rPr>
          <w:del w:id="32" w:author="GG [Matrixx] " w:date="2020-11-06T17:11:00Z"/>
        </w:rPr>
      </w:pPr>
      <w:del w:id="33" w:author="GG [Matrixx] " w:date="2020-11-06T17:11:00Z">
        <w:r w:rsidDel="00954F21">
          <w:delText>Figure 4.</w:delText>
        </w:r>
        <w:r w:rsidDel="00954F21">
          <w:rPr>
            <w:lang w:eastAsia="zh-CN"/>
          </w:rPr>
          <w:delText>4</w:delText>
        </w:r>
        <w:r w:rsidDel="00954F21">
          <w:delText>.1: Charging architecture of IMS for service based charging interface</w:delText>
        </w:r>
      </w:del>
    </w:p>
    <w:p w14:paraId="55C3A560" w14:textId="584C5351" w:rsidR="00954F21" w:rsidDel="00954F21" w:rsidRDefault="00954F21" w:rsidP="00954F21">
      <w:pPr>
        <w:keepNext/>
        <w:rPr>
          <w:del w:id="34" w:author="GG [Matrixx] " w:date="2020-11-06T17:11:00Z"/>
          <w:lang w:eastAsia="zh-CN" w:bidi="ar-IQ"/>
        </w:rPr>
      </w:pPr>
      <w:del w:id="35" w:author="GG [Matrixx] " w:date="2020-11-06T17:11:00Z">
        <w:r w:rsidDel="00954F21">
          <w:rPr>
            <w:lang w:eastAsia="zh-CN" w:bidi="ar-IQ"/>
          </w:rPr>
          <w:delText xml:space="preserve">The </w:delText>
        </w:r>
        <w:r w:rsidDel="00954F21">
          <w:rPr>
            <w:lang w:bidi="ar-IQ"/>
          </w:rPr>
          <w:delText>MRFC, IMS-GWF and AS</w:delText>
        </w:r>
        <w:r w:rsidDel="00954F21">
          <w:rPr>
            <w:lang w:eastAsia="zh-CN" w:bidi="ar-IQ"/>
          </w:rPr>
          <w:delText xml:space="preserve"> may support converged charging via Nchf interface. The MRFC and AS may support offline only charging via Nchf interface.</w:delText>
        </w:r>
      </w:del>
    </w:p>
    <w:p w14:paraId="4DAC24A6" w14:textId="45FAB806" w:rsidR="00954F21" w:rsidDel="00954F21" w:rsidRDefault="00954F21" w:rsidP="00954F21">
      <w:pPr>
        <w:pStyle w:val="EditorsNote"/>
        <w:rPr>
          <w:del w:id="36" w:author="GG [Matrixx] " w:date="2020-11-06T17:11:00Z"/>
          <w:lang w:eastAsia="zh-CN" w:bidi="ar-IQ"/>
        </w:rPr>
      </w:pPr>
      <w:del w:id="37" w:author="GG [Matrixx] " w:date="2020-11-06T17:11:00Z">
        <w:r w:rsidDel="00954F21">
          <w:delText>Editor</w:delText>
        </w:r>
        <w:r w:rsidDel="00954F21">
          <w:rPr>
            <w:lang w:eastAsia="zh-CN"/>
          </w:rPr>
          <w:delText>’note: whether other IMS Nodes use the Nchf interface is FFS.</w:delText>
        </w:r>
      </w:del>
    </w:p>
    <w:p w14:paraId="6006C6CD" w14:textId="07A292C3" w:rsidR="00954F21" w:rsidDel="00954F21" w:rsidRDefault="00954F21" w:rsidP="00954F21">
      <w:pPr>
        <w:rPr>
          <w:del w:id="38" w:author="GG [Matrixx] " w:date="2020-11-06T17:11:00Z"/>
          <w:lang w:eastAsia="zh-CN"/>
        </w:rPr>
      </w:pPr>
      <w:del w:id="39" w:author="GG [Matrixx] " w:date="2020-11-06T17:11:00Z">
        <w:r w:rsidDel="00954F21">
          <w:delText xml:space="preserve">The general architecture components can be found in TS 32.240 [2]. </w:delText>
        </w:r>
      </w:del>
    </w:p>
    <w:p w14:paraId="7F057FC9" w14:textId="1932656E" w:rsidR="00954F21" w:rsidRDefault="00954F21">
      <w:pPr>
        <w:pStyle w:val="Heading2"/>
        <w:pPrChange w:id="40" w:author="GG [Matrixx] " w:date="2020-11-06T17:11:00Z">
          <w:pPr/>
        </w:pPrChange>
      </w:pPr>
      <w:del w:id="41" w:author="GG [Matrixx] " w:date="2020-11-06T17:11:00Z">
        <w:r w:rsidDel="00954F21">
          <w:lastRenderedPageBreak/>
          <w:delText xml:space="preserve">Ga is described in clause 5.2.4 and Bx in clause 6.1.2 of </w:delText>
        </w:r>
        <w:r w:rsidDel="00954F21">
          <w:rPr>
            <w:lang w:eastAsia="zh-CN"/>
          </w:rPr>
          <w:delText>the</w:delText>
        </w:r>
        <w:r w:rsidDel="00954F21">
          <w:delText xml:space="preserve"> present document, and Nchf is described in TS 32.290 [45].</w:delText>
        </w:r>
      </w:del>
    </w:p>
    <w:p w14:paraId="1AFB7E7C" w14:textId="77777777" w:rsidR="004A7119" w:rsidRPr="00B701D0" w:rsidRDefault="004A7119" w:rsidP="00B701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41A1" w:rsidRPr="007215AA" w14:paraId="2753F3DF" w14:textId="77777777" w:rsidTr="004D7D21">
        <w:tc>
          <w:tcPr>
            <w:tcW w:w="9521" w:type="dxa"/>
            <w:tcBorders>
              <w:top w:val="single" w:sz="4" w:space="0" w:color="auto"/>
              <w:left w:val="single" w:sz="4" w:space="0" w:color="auto"/>
              <w:bottom w:val="single" w:sz="4" w:space="0" w:color="auto"/>
              <w:right w:val="single" w:sz="4" w:space="0" w:color="auto"/>
            </w:tcBorders>
            <w:shd w:val="clear" w:color="auto" w:fill="FFFFCC"/>
          </w:tcPr>
          <w:p w14:paraId="6C44D2B2" w14:textId="77777777" w:rsidR="004F41A1" w:rsidRPr="007215AA" w:rsidRDefault="004F41A1" w:rsidP="004D7D21">
            <w:pPr>
              <w:jc w:val="center"/>
              <w:rPr>
                <w:rFonts w:ascii="Arial" w:hAnsi="Arial" w:cs="Arial"/>
                <w:b/>
                <w:bCs/>
                <w:sz w:val="28"/>
                <w:szCs w:val="28"/>
                <w:lang w:val="en-US" w:eastAsia="zh-CN"/>
              </w:rPr>
            </w:pPr>
            <w:r>
              <w:rPr>
                <w:rFonts w:ascii="Arial" w:hAnsi="Arial" w:cs="Arial"/>
                <w:b/>
                <w:bCs/>
                <w:sz w:val="28"/>
                <w:szCs w:val="28"/>
                <w:lang w:val="en-US" w:eastAsia="zh-CN"/>
              </w:rPr>
              <w:t>Next</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r>
              <w:rPr>
                <w:rFonts w:ascii="Arial" w:hAnsi="Arial" w:cs="Arial"/>
                <w:b/>
                <w:bCs/>
                <w:sz w:val="28"/>
                <w:szCs w:val="28"/>
                <w:lang w:val="en-US"/>
              </w:rPr>
              <w:t xml:space="preserve"> </w:t>
            </w:r>
          </w:p>
        </w:tc>
      </w:tr>
    </w:tbl>
    <w:p w14:paraId="781669F5" w14:textId="6FE94A38" w:rsidR="004B223B" w:rsidRDefault="004B223B" w:rsidP="00017B73">
      <w:pPr>
        <w:rPr>
          <w:lang w:eastAsia="zh-CN"/>
        </w:rPr>
      </w:pPr>
    </w:p>
    <w:p w14:paraId="0D758D1E" w14:textId="6D8E0099" w:rsidR="00155066" w:rsidRDefault="00155066" w:rsidP="00155066">
      <w:pPr>
        <w:pStyle w:val="Heading2"/>
      </w:pPr>
      <w:bookmarkStart w:id="42" w:name="_Toc27580302"/>
      <w:bookmarkStart w:id="43" w:name="_Hlk55575914"/>
      <w:bookmarkEnd w:id="6"/>
      <w:bookmarkEnd w:id="7"/>
      <w:bookmarkEnd w:id="8"/>
      <w:bookmarkEnd w:id="9"/>
      <w:r>
        <w:lastRenderedPageBreak/>
        <w:t>5.4</w:t>
      </w:r>
      <w:r>
        <w:tab/>
      </w:r>
      <w:ins w:id="44" w:author="GG [Matrixx] " w:date="2020-11-06T17:29:00Z">
        <w:r w:rsidR="008756E9">
          <w:t>void</w:t>
        </w:r>
      </w:ins>
      <w:del w:id="45" w:author="GG [Matrixx] " w:date="2020-11-06T17:29:00Z">
        <w:r w:rsidDel="008756E9">
          <w:delText>IMS charging scenarios for service based charging interface scenarios</w:delText>
        </w:r>
      </w:del>
      <w:bookmarkEnd w:id="42"/>
    </w:p>
    <w:p w14:paraId="71B37364" w14:textId="56212D20" w:rsidR="00155066" w:rsidDel="008756E9" w:rsidRDefault="00155066">
      <w:pPr>
        <w:pStyle w:val="Heading3"/>
        <w:rPr>
          <w:del w:id="46" w:author="GG [Matrixx] " w:date="2020-11-06T17:29:00Z"/>
          <w:lang w:eastAsia="zh-CN"/>
        </w:rPr>
      </w:pPr>
      <w:bookmarkStart w:id="47" w:name="_Toc27580303"/>
      <w:del w:id="48" w:author="GG [Matrixx] " w:date="2020-11-06T18:21:00Z">
        <w:r w:rsidDel="006A2D4A">
          <w:rPr>
            <w:lang w:eastAsia="zh-CN"/>
          </w:rPr>
          <w:delText>5.4.1</w:delText>
        </w:r>
        <w:r w:rsidDel="006A2D4A">
          <w:rPr>
            <w:lang w:eastAsia="zh-CN"/>
          </w:rPr>
          <w:tab/>
        </w:r>
      </w:del>
      <w:del w:id="49" w:author="GG [Matrixx] " w:date="2020-11-06T17:29:00Z">
        <w:r w:rsidDel="008756E9">
          <w:rPr>
            <w:lang w:eastAsia="zh-CN"/>
          </w:rPr>
          <w:delText>Basic scenario</w:delText>
        </w:r>
        <w:bookmarkEnd w:id="47"/>
      </w:del>
    </w:p>
    <w:bookmarkEnd w:id="43"/>
    <w:p w14:paraId="0C5EA5B6" w14:textId="4B049CB3" w:rsidR="00155066" w:rsidDel="008756E9" w:rsidRDefault="00155066">
      <w:pPr>
        <w:pStyle w:val="Heading3"/>
        <w:rPr>
          <w:del w:id="50" w:author="GG [Matrixx] " w:date="2020-11-06T17:29:00Z"/>
        </w:rPr>
        <w:pPrChange w:id="51" w:author="GG [Matrixx] " w:date="2020-11-06T17:29:00Z">
          <w:pPr/>
        </w:pPrChange>
      </w:pPr>
      <w:del w:id="52" w:author="GG [Matrixx] " w:date="2020-11-06T17:29:00Z">
        <w:r w:rsidDel="008756E9">
          <w:rPr>
            <w:lang w:eastAsia="zh-CN"/>
          </w:rPr>
          <w:delText>The</w:delText>
        </w:r>
        <w:r w:rsidDel="008756E9">
          <w:delText xml:space="preserve"> Charging Data Request and Charging Data Response are exchanged between the IMS Nodes and the CHF using Nchf, based on either IEC, PEC, ECUR or SCUR scenarios specified in TS 32.290 [45]. </w:delText>
        </w:r>
      </w:del>
    </w:p>
    <w:p w14:paraId="2607FDA0" w14:textId="03156813" w:rsidR="00155066" w:rsidDel="008756E9" w:rsidRDefault="00155066">
      <w:pPr>
        <w:pStyle w:val="Heading3"/>
        <w:rPr>
          <w:del w:id="53" w:author="GG [Matrixx] " w:date="2020-11-06T17:29:00Z"/>
        </w:rPr>
        <w:pPrChange w:id="54" w:author="GG [Matrixx] " w:date="2020-11-06T17:29:00Z">
          <w:pPr/>
        </w:pPrChange>
      </w:pPr>
      <w:del w:id="55" w:author="GG [Matrixx] " w:date="2020-11-06T17:29:00Z">
        <w:r w:rsidDel="008756E9">
          <w:delText xml:space="preserve">Converged charging uses centralized or </w:delText>
        </w:r>
        <w:r w:rsidDel="008756E9">
          <w:rPr>
            <w:lang w:eastAsia="zh-CN" w:bidi="ar-IQ"/>
          </w:rPr>
          <w:delText>decentralized</w:delText>
        </w:r>
        <w:r w:rsidDel="008756E9">
          <w:delText xml:space="preserve"> unit determination and centralized rating scenarios for event based converged charging as specified in TS 32.290 [45].</w:delText>
        </w:r>
      </w:del>
    </w:p>
    <w:p w14:paraId="1B99BA0B" w14:textId="78DECF38" w:rsidR="00155066" w:rsidDel="008756E9" w:rsidRDefault="00155066">
      <w:pPr>
        <w:pStyle w:val="Heading3"/>
        <w:rPr>
          <w:del w:id="56" w:author="GG [Matrixx] " w:date="2020-11-06T17:29:00Z"/>
        </w:rPr>
        <w:pPrChange w:id="57" w:author="GG [Matrixx] " w:date="2020-11-06T17:29:00Z">
          <w:pPr/>
        </w:pPrChange>
      </w:pPr>
      <w:del w:id="58" w:author="GG [Matrixx] " w:date="2020-11-06T17:29:00Z">
        <w:r w:rsidDel="008756E9">
          <w:delText xml:space="preserve">The contents and purpose of each charging event </w:delText>
        </w:r>
        <w:r w:rsidDel="008756E9">
          <w:rPr>
            <w:lang w:bidi="ar-IQ"/>
          </w:rPr>
          <w:delText>that triggers interaction with CHF,</w:delText>
        </w:r>
        <w:r w:rsidDel="008756E9">
          <w:delText xml:space="preserve"> as well as the chargeable events that trigger them, are described in the following clauses 5.4.3.</w:delText>
        </w:r>
      </w:del>
    </w:p>
    <w:p w14:paraId="73830671" w14:textId="12435A07" w:rsidR="00155066" w:rsidDel="008756E9" w:rsidRDefault="00155066">
      <w:pPr>
        <w:pStyle w:val="Heading3"/>
        <w:rPr>
          <w:del w:id="59" w:author="GG [Matrixx] " w:date="2020-11-06T17:29:00Z"/>
        </w:rPr>
        <w:pPrChange w:id="60" w:author="GG [Matrixx] " w:date="2020-11-06T17:29:00Z">
          <w:pPr/>
        </w:pPrChange>
      </w:pPr>
      <w:del w:id="61" w:author="GG [Matrixx] " w:date="2020-11-06T17:29:00Z">
        <w:r w:rsidDel="008756E9">
          <w:delText>A detailed formal description of the converged charging parameters defined in the present document is to be found in TS 32.291 [46].</w:delText>
        </w:r>
      </w:del>
    </w:p>
    <w:p w14:paraId="049B2413" w14:textId="2FCD3B56" w:rsidR="00155066" w:rsidRDefault="00155066">
      <w:pPr>
        <w:pStyle w:val="Heading3"/>
        <w:pPrChange w:id="62" w:author="GG [Matrixx] " w:date="2020-11-06T17:29:00Z">
          <w:pPr/>
        </w:pPrChange>
      </w:pPr>
      <w:del w:id="63" w:author="GG [Matrixx] " w:date="2020-11-06T17:29:00Z">
        <w:r w:rsidDel="008756E9">
          <w:rPr>
            <w:lang w:bidi="ar-IQ"/>
          </w:rPr>
          <w:delText>A detailed formal description of the CDR parameters defined in the present document is to be found in TS 32.298 [</w:delText>
        </w:r>
        <w:r w:rsidDel="008756E9">
          <w:delText>51</w:delText>
        </w:r>
        <w:r w:rsidDel="008756E9">
          <w:rPr>
            <w:lang w:bidi="ar-IQ"/>
          </w:rPr>
          <w:delText>].</w:delText>
        </w:r>
      </w:del>
    </w:p>
    <w:p w14:paraId="4EC3ACAA" w14:textId="43F6E29D" w:rsidR="00155066" w:rsidDel="008756E9" w:rsidRDefault="00155066">
      <w:pPr>
        <w:pStyle w:val="Heading3"/>
        <w:rPr>
          <w:del w:id="64" w:author="GG [Matrixx] " w:date="2020-11-06T17:29:00Z"/>
          <w:lang w:eastAsia="zh-CN" w:bidi="ar-IQ"/>
        </w:rPr>
      </w:pPr>
      <w:bookmarkStart w:id="65" w:name="_Toc27580304"/>
      <w:del w:id="66" w:author="GG [Matrixx] " w:date="2020-11-06T18:21:00Z">
        <w:r w:rsidDel="006A2D4A">
          <w:delText>5.4.2</w:delText>
        </w:r>
        <w:r w:rsidDel="006A2D4A">
          <w:tab/>
        </w:r>
      </w:del>
      <w:del w:id="67" w:author="GG [Matrixx] " w:date="2020-11-06T17:29:00Z">
        <w:r w:rsidDel="008756E9">
          <w:delText xml:space="preserve">CHF and charging </w:delText>
        </w:r>
        <w:r w:rsidDel="008756E9">
          <w:rPr>
            <w:lang w:eastAsia="zh-CN" w:bidi="ar-IQ"/>
          </w:rPr>
          <w:delText>service</w:delText>
        </w:r>
        <w:r w:rsidDel="008756E9">
          <w:delText xml:space="preserve"> selection</w:delText>
        </w:r>
        <w:bookmarkEnd w:id="65"/>
      </w:del>
    </w:p>
    <w:p w14:paraId="43C3E5B3" w14:textId="13B797C1" w:rsidR="00155066" w:rsidDel="008756E9" w:rsidRDefault="00155066">
      <w:pPr>
        <w:pStyle w:val="Heading3"/>
        <w:rPr>
          <w:del w:id="68" w:author="GG [Matrixx] " w:date="2020-11-06T17:29:00Z"/>
          <w:lang w:eastAsia="zh-CN" w:bidi="ar-IQ"/>
        </w:rPr>
        <w:pPrChange w:id="69" w:author="GG [Matrixx] " w:date="2020-11-06T17:29:00Z">
          <w:pPr/>
        </w:pPrChange>
      </w:pPr>
      <w:del w:id="70" w:author="GG [Matrixx] " w:date="2020-11-06T17:29:00Z">
        <w:r w:rsidDel="008756E9">
          <w:rPr>
            <w:lang w:eastAsia="zh-CN" w:bidi="ar-IQ"/>
          </w:rPr>
          <w:delText>The CHF address can be selected from IMS signalling as per the TS 24.229[</w:delText>
        </w:r>
        <w:r w:rsidDel="008756E9">
          <w:delText>204</w:delText>
        </w:r>
        <w:r w:rsidDel="008756E9">
          <w:rPr>
            <w:lang w:eastAsia="zh-CN" w:bidi="ar-IQ"/>
          </w:rPr>
          <w:delText xml:space="preserve">] or can be configured locally. </w:delText>
        </w:r>
      </w:del>
    </w:p>
    <w:p w14:paraId="4D4FEC1A" w14:textId="243ED9BC" w:rsidR="00155066" w:rsidRDefault="00155066">
      <w:pPr>
        <w:pStyle w:val="Heading3"/>
        <w:rPr>
          <w:lang w:eastAsia="zh-CN" w:bidi="ar-IQ"/>
        </w:rPr>
        <w:pPrChange w:id="71" w:author="GG [Matrixx] " w:date="2020-11-06T17:29:00Z">
          <w:pPr/>
        </w:pPrChange>
      </w:pPr>
      <w:del w:id="72" w:author="GG [Matrixx] " w:date="2020-11-06T17:29:00Z">
        <w:r w:rsidDel="008756E9">
          <w:rPr>
            <w:lang w:eastAsia="zh-CN" w:bidi="ar-IQ"/>
          </w:rPr>
          <w:delText>T</w:delText>
        </w:r>
        <w:r w:rsidDel="008756E9">
          <w:rPr>
            <w:rFonts w:hint="eastAsia"/>
            <w:lang w:eastAsia="zh-CN" w:bidi="ar-IQ"/>
          </w:rPr>
          <w:delText>h</w:delText>
        </w:r>
        <w:r w:rsidDel="008756E9">
          <w:rPr>
            <w:lang w:eastAsia="zh-CN" w:bidi="ar-IQ"/>
          </w:rPr>
          <w:delText xml:space="preserve">e CHF services may be selected by local configuration. </w:delText>
        </w:r>
        <w:r w:rsidDel="008756E9">
          <w:rPr>
            <w:lang w:bidi="ar-IQ"/>
          </w:rPr>
          <w:delText>IMS-GWF can consume</w:delText>
        </w:r>
        <w:r w:rsidRPr="00D64370" w:rsidDel="008756E9">
          <w:rPr>
            <w:lang w:eastAsia="zh-CN" w:bidi="ar-IQ"/>
          </w:rPr>
          <w:delText xml:space="preserve"> </w:delText>
        </w:r>
        <w:r w:rsidDel="008756E9">
          <w:rPr>
            <w:lang w:eastAsia="zh-CN" w:bidi="ar-IQ"/>
          </w:rPr>
          <w:delText>converged charging service, other IMS nodes may consume converged charging service or offline only charging service via Nchf interface.</w:delText>
        </w:r>
      </w:del>
    </w:p>
    <w:p w14:paraId="0E2186C0" w14:textId="49874373" w:rsidR="00155066" w:rsidRPr="002968C9" w:rsidDel="008756E9" w:rsidRDefault="00155066">
      <w:pPr>
        <w:pStyle w:val="Heading3"/>
        <w:rPr>
          <w:del w:id="73" w:author="GG [Matrixx] " w:date="2020-11-06T17:30:00Z"/>
        </w:rPr>
      </w:pPr>
      <w:bookmarkStart w:id="74" w:name="_Toc4680106"/>
      <w:bookmarkStart w:id="75" w:name="_Toc27580305"/>
      <w:del w:id="76" w:author="GG [Matrixx] " w:date="2020-11-06T18:21:00Z">
        <w:r w:rsidRPr="002968C9" w:rsidDel="006A2D4A">
          <w:delText>5.</w:delText>
        </w:r>
        <w:r w:rsidDel="006A2D4A">
          <w:delText>4</w:delText>
        </w:r>
        <w:r w:rsidRPr="002968C9" w:rsidDel="006A2D4A">
          <w:delText>.3</w:delText>
        </w:r>
        <w:r w:rsidRPr="002968C9" w:rsidDel="006A2D4A">
          <w:tab/>
        </w:r>
      </w:del>
      <w:del w:id="77" w:author="GG [Matrixx] " w:date="2020-11-06T17:30:00Z">
        <w:r w:rsidRPr="002968C9" w:rsidDel="008756E9">
          <w:delText xml:space="preserve">Applicable </w:delText>
        </w:r>
        <w:r w:rsidDel="008756E9">
          <w:delText>t</w:delText>
        </w:r>
        <w:r w:rsidRPr="002968C9" w:rsidDel="008756E9">
          <w:delText xml:space="preserve">riggers </w:delText>
        </w:r>
        <w:r w:rsidDel="008756E9">
          <w:delText>for</w:delText>
        </w:r>
        <w:r w:rsidRPr="008A11BB" w:rsidDel="008756E9">
          <w:delText xml:space="preserve"> </w:delText>
        </w:r>
        <w:bookmarkEnd w:id="74"/>
        <w:r w:rsidRPr="008A11BB" w:rsidDel="008756E9">
          <w:delText>IMS</w:delText>
        </w:r>
        <w:r w:rsidRPr="002968C9" w:rsidDel="008756E9">
          <w:delText xml:space="preserve"> </w:delText>
        </w:r>
        <w:r w:rsidDel="008756E9">
          <w:delText>charging</w:delText>
        </w:r>
        <w:bookmarkEnd w:id="75"/>
      </w:del>
    </w:p>
    <w:p w14:paraId="373B3D68" w14:textId="0CE74748" w:rsidR="00155066" w:rsidRPr="002968C9" w:rsidDel="008756E9" w:rsidRDefault="00155066">
      <w:pPr>
        <w:pStyle w:val="Heading3"/>
        <w:rPr>
          <w:del w:id="78" w:author="GG [Matrixx] " w:date="2020-11-06T17:30:00Z"/>
        </w:rPr>
        <w:pPrChange w:id="79" w:author="GG [Matrixx] " w:date="2020-11-06T17:30:00Z">
          <w:pPr>
            <w:jc w:val="both"/>
          </w:pPr>
        </w:pPrChange>
      </w:pPr>
      <w:del w:id="80" w:author="GG [Matrixx] " w:date="2020-11-06T17:30:00Z">
        <w:r w:rsidDel="008756E9">
          <w:delText xml:space="preserve">The </w:delText>
        </w:r>
        <w:r w:rsidRPr="008A11BB" w:rsidDel="008756E9">
          <w:delText>IMS nodes for which SIP method a charging Data Request is sent</w:delText>
        </w:r>
        <w:r w:rsidDel="008756E9">
          <w:delText xml:space="preserve"> shall be o</w:delText>
        </w:r>
        <w:r w:rsidRPr="008A11BB" w:rsidDel="008756E9">
          <w:delText>perator configur</w:delText>
        </w:r>
        <w:r w:rsidDel="008756E9">
          <w:delText>able</w:delText>
        </w:r>
        <w:r w:rsidRPr="008A11BB" w:rsidDel="008756E9">
          <w:delText>.</w:delText>
        </w:r>
        <w:r w:rsidDel="008756E9">
          <w:delText xml:space="preserve"> </w:delText>
        </w:r>
        <w:r w:rsidRPr="002968C9" w:rsidDel="008756E9">
          <w:delText>The table</w:delText>
        </w:r>
        <w:r w:rsidDel="008756E9">
          <w:delText>s</w:delText>
        </w:r>
        <w:r w:rsidRPr="002968C9" w:rsidDel="008756E9">
          <w:delText xml:space="preserve"> below describe all possible </w:delText>
        </w:r>
        <w:r w:rsidRPr="002968C9" w:rsidDel="008756E9">
          <w:rPr>
            <w:noProof/>
          </w:rPr>
          <w:delText>Charging Data Request</w:delText>
        </w:r>
        <w:r w:rsidRPr="002968C9" w:rsidDel="008756E9">
          <w:delText>s that might be sent</w:delText>
        </w:r>
        <w:r w:rsidDel="008756E9">
          <w:delText xml:space="preserve"> from IMS nodes</w:delText>
        </w:r>
        <w:r w:rsidRPr="008A11BB" w:rsidDel="008756E9">
          <w:delText>.</w:delText>
        </w:r>
        <w:r w:rsidRPr="002968C9" w:rsidDel="008756E9">
          <w:delText xml:space="preserve"> </w:delText>
        </w:r>
      </w:del>
    </w:p>
    <w:p w14:paraId="76AF8775" w14:textId="1F188015" w:rsidR="00155066" w:rsidRPr="002968C9" w:rsidDel="008756E9" w:rsidRDefault="00155066">
      <w:pPr>
        <w:pStyle w:val="Heading3"/>
        <w:rPr>
          <w:del w:id="81" w:author="GG [Matrixx] " w:date="2020-11-06T17:30:00Z"/>
        </w:rPr>
        <w:pPrChange w:id="82" w:author="GG [Matrixx] " w:date="2020-11-06T17:30:00Z">
          <w:pPr/>
        </w:pPrChange>
      </w:pPr>
      <w:del w:id="83" w:author="GG [Matrixx] " w:date="2020-11-06T17:30:00Z">
        <w:r w:rsidDel="008756E9">
          <w:delText>T</w:delText>
        </w:r>
        <w:r w:rsidRPr="008A11BB" w:rsidDel="008756E9">
          <w:delText xml:space="preserve">he generation of a Charging Data Request message </w:delText>
        </w:r>
        <w:r w:rsidRPr="002968C9" w:rsidDel="008756E9">
          <w:delText>by the IMS node</w:delText>
        </w:r>
        <w:r w:rsidDel="008756E9">
          <w:delText>s</w:delText>
        </w:r>
        <w:r w:rsidRPr="002968C9" w:rsidDel="008756E9">
          <w:delText xml:space="preserve"> in response to a particular "</w:delText>
        </w:r>
        <w:r w:rsidRPr="002968C9" w:rsidDel="008756E9">
          <w:rPr>
            <w:caps/>
          </w:rPr>
          <w:delText>t</w:delText>
        </w:r>
        <w:r w:rsidRPr="002968C9" w:rsidDel="008756E9">
          <w:delText xml:space="preserve">riggering SIP </w:delText>
        </w:r>
        <w:r w:rsidRPr="002968C9" w:rsidDel="008756E9">
          <w:rPr>
            <w:caps/>
          </w:rPr>
          <w:delText>m</w:delText>
        </w:r>
        <w:r w:rsidRPr="002968C9" w:rsidDel="008756E9">
          <w:delText>ethod"</w:delText>
        </w:r>
        <w:r w:rsidDel="008756E9">
          <w:delText xml:space="preserve"> shall be o</w:delText>
        </w:r>
        <w:r w:rsidRPr="008A11BB" w:rsidDel="008756E9">
          <w:delText>perator configur</w:delText>
        </w:r>
        <w:r w:rsidDel="008756E9">
          <w:delText xml:space="preserve">able </w:delText>
        </w:r>
        <w:r w:rsidRPr="008A11BB" w:rsidDel="008756E9">
          <w:delText>(enable or disable)</w:delText>
        </w:r>
        <w:r w:rsidRPr="002968C9" w:rsidDel="008756E9">
          <w:delText>.</w:delText>
        </w:r>
      </w:del>
    </w:p>
    <w:p w14:paraId="46EC9B0D" w14:textId="6779E0AA" w:rsidR="00155066" w:rsidRPr="002968C9" w:rsidDel="008756E9" w:rsidRDefault="00155066">
      <w:pPr>
        <w:pStyle w:val="Heading3"/>
        <w:rPr>
          <w:del w:id="84" w:author="GG [Matrixx] " w:date="2020-11-06T17:30:00Z"/>
        </w:rPr>
        <w:pPrChange w:id="85" w:author="GG [Matrixx] " w:date="2020-11-06T17:30:00Z">
          <w:pPr>
            <w:pStyle w:val="TH"/>
          </w:pPr>
        </w:pPrChange>
      </w:pPr>
      <w:del w:id="86" w:author="GG [Matrixx] " w:date="2020-11-06T17:30:00Z">
        <w:r w:rsidRPr="002968C9" w:rsidDel="008756E9">
          <w:delText>Table 5.</w:delText>
        </w:r>
        <w:r w:rsidDel="008756E9">
          <w:delText>4</w:delText>
        </w:r>
        <w:r w:rsidRPr="002968C9" w:rsidDel="008756E9">
          <w:delText xml:space="preserve">.3.1: Default </w:delText>
        </w:r>
        <w:r w:rsidRPr="002968C9" w:rsidDel="008756E9">
          <w:rPr>
            <w:lang w:bidi="ar-IQ"/>
          </w:rPr>
          <w:delText xml:space="preserve">Trigger conditions </w:delText>
        </w:r>
        <w:r w:rsidRPr="002968C9" w:rsidDel="008756E9">
          <w:delText>in or MRFC</w:delText>
        </w:r>
      </w:del>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3"/>
        <w:gridCol w:w="1926"/>
        <w:gridCol w:w="2424"/>
        <w:gridCol w:w="2642"/>
        <w:gridCol w:w="2642"/>
        <w:gridCol w:w="2984"/>
      </w:tblGrid>
      <w:tr w:rsidR="00155066" w:rsidRPr="002968C9" w:rsidDel="008756E9" w14:paraId="0F99A6C7" w14:textId="7E542D9D" w:rsidTr="00F45A02">
        <w:trPr>
          <w:tblHeader/>
          <w:del w:id="87" w:author="GG [Matrixx] " w:date="2020-11-06T17:30:00Z"/>
        </w:trPr>
        <w:tc>
          <w:tcPr>
            <w:tcW w:w="2072" w:type="dxa"/>
            <w:tcBorders>
              <w:top w:val="single" w:sz="4" w:space="0" w:color="auto"/>
              <w:left w:val="single" w:sz="4" w:space="0" w:color="auto"/>
              <w:bottom w:val="single" w:sz="4" w:space="0" w:color="auto"/>
              <w:right w:val="single" w:sz="4" w:space="0" w:color="auto"/>
            </w:tcBorders>
            <w:shd w:val="clear" w:color="auto" w:fill="D0CECE"/>
            <w:hideMark/>
          </w:tcPr>
          <w:p w14:paraId="7E050BD3" w14:textId="36388611" w:rsidR="00155066" w:rsidRPr="002968C9" w:rsidDel="008756E9" w:rsidRDefault="00155066">
            <w:pPr>
              <w:pStyle w:val="Heading3"/>
              <w:rPr>
                <w:del w:id="88" w:author="GG [Matrixx] " w:date="2020-11-06T17:30:00Z"/>
                <w:rFonts w:eastAsia="DengXian"/>
                <w:lang w:bidi="ar-IQ"/>
              </w:rPr>
              <w:pPrChange w:id="89" w:author="GG [Matrixx] " w:date="2020-11-06T17:30:00Z">
                <w:pPr>
                  <w:pStyle w:val="TAH"/>
                </w:pPr>
              </w:pPrChange>
            </w:pPr>
            <w:del w:id="90" w:author="GG [Matrixx] " w:date="2020-11-06T17:30:00Z">
              <w:r w:rsidRPr="002968C9" w:rsidDel="008756E9">
                <w:rPr>
                  <w:rFonts w:eastAsia="DengXian"/>
                  <w:lang w:bidi="ar-IQ"/>
                </w:rPr>
                <w:lastRenderedPageBreak/>
                <w:delText>Trigger Conditions</w:delText>
              </w:r>
            </w:del>
          </w:p>
        </w:tc>
        <w:tc>
          <w:tcPr>
            <w:tcW w:w="1101" w:type="dxa"/>
            <w:tcBorders>
              <w:top w:val="single" w:sz="4" w:space="0" w:color="auto"/>
              <w:left w:val="single" w:sz="4" w:space="0" w:color="auto"/>
              <w:bottom w:val="single" w:sz="4" w:space="0" w:color="auto"/>
              <w:right w:val="single" w:sz="4" w:space="0" w:color="auto"/>
            </w:tcBorders>
            <w:shd w:val="clear" w:color="auto" w:fill="D0CECE"/>
            <w:hideMark/>
          </w:tcPr>
          <w:p w14:paraId="22A39025" w14:textId="7E6F4243" w:rsidR="00155066" w:rsidRPr="002968C9" w:rsidDel="008756E9" w:rsidRDefault="00155066">
            <w:pPr>
              <w:pStyle w:val="Heading3"/>
              <w:rPr>
                <w:del w:id="91" w:author="GG [Matrixx] " w:date="2020-11-06T17:30:00Z"/>
                <w:rFonts w:eastAsia="DengXian"/>
                <w:lang w:bidi="ar-IQ"/>
              </w:rPr>
              <w:pPrChange w:id="92" w:author="GG [Matrixx] " w:date="2020-11-06T17:30:00Z">
                <w:pPr>
                  <w:pStyle w:val="TAH"/>
                </w:pPr>
              </w:pPrChange>
            </w:pPr>
            <w:del w:id="93" w:author="GG [Matrixx] " w:date="2020-11-06T17:30:00Z">
              <w:r w:rsidRPr="002968C9" w:rsidDel="008756E9">
                <w:rPr>
                  <w:rFonts w:eastAsia="DengXian"/>
                  <w:lang w:bidi="ar-IQ"/>
                </w:rPr>
                <w:delText>Trigger level</w:delText>
              </w:r>
            </w:del>
          </w:p>
        </w:tc>
        <w:tc>
          <w:tcPr>
            <w:tcW w:w="1771" w:type="dxa"/>
            <w:tcBorders>
              <w:top w:val="single" w:sz="4" w:space="0" w:color="auto"/>
              <w:left w:val="single" w:sz="4" w:space="0" w:color="auto"/>
              <w:bottom w:val="single" w:sz="4" w:space="0" w:color="auto"/>
              <w:right w:val="single" w:sz="4" w:space="0" w:color="auto"/>
            </w:tcBorders>
            <w:shd w:val="clear" w:color="auto" w:fill="D0CECE"/>
          </w:tcPr>
          <w:p w14:paraId="77DDA3E5" w14:textId="046A61BF" w:rsidR="00155066" w:rsidRPr="002968C9" w:rsidDel="008756E9" w:rsidRDefault="00155066">
            <w:pPr>
              <w:pStyle w:val="Heading3"/>
              <w:rPr>
                <w:del w:id="94" w:author="GG [Matrixx] " w:date="2020-11-06T17:30:00Z"/>
                <w:rFonts w:eastAsia="DengXian"/>
                <w:lang w:bidi="ar-IQ"/>
              </w:rPr>
              <w:pPrChange w:id="95" w:author="GG [Matrixx] " w:date="2020-11-06T17:30:00Z">
                <w:pPr>
                  <w:pStyle w:val="TAH"/>
                </w:pPr>
              </w:pPrChange>
            </w:pPr>
            <w:del w:id="96" w:author="GG [Matrixx] " w:date="2020-11-06T17:30:00Z">
              <w:r w:rsidRPr="002968C9" w:rsidDel="008756E9">
                <w:rPr>
                  <w:rFonts w:eastAsia="DengXian"/>
                  <w:lang w:bidi="ar-IQ"/>
                </w:rPr>
                <w:delText>Default category</w:delText>
              </w:r>
            </w:del>
          </w:p>
          <w:p w14:paraId="0CE57AD6" w14:textId="00349F3A" w:rsidR="00155066" w:rsidRPr="002968C9" w:rsidDel="008756E9" w:rsidRDefault="00155066">
            <w:pPr>
              <w:pStyle w:val="Heading3"/>
              <w:rPr>
                <w:del w:id="97" w:author="GG [Matrixx] " w:date="2020-11-06T17:30:00Z"/>
                <w:rFonts w:eastAsia="DengXian"/>
                <w:lang w:bidi="ar-IQ"/>
              </w:rPr>
              <w:pPrChange w:id="98" w:author="GG [Matrixx] " w:date="2020-11-06T17:30:00Z">
                <w:pPr>
                  <w:pStyle w:val="TAH"/>
                </w:pPr>
              </w:pPrChange>
            </w:pPr>
          </w:p>
        </w:tc>
        <w:tc>
          <w:tcPr>
            <w:tcW w:w="1285" w:type="dxa"/>
            <w:tcBorders>
              <w:top w:val="single" w:sz="4" w:space="0" w:color="auto"/>
              <w:left w:val="single" w:sz="4" w:space="0" w:color="auto"/>
              <w:bottom w:val="single" w:sz="4" w:space="0" w:color="auto"/>
              <w:right w:val="single" w:sz="4" w:space="0" w:color="auto"/>
            </w:tcBorders>
            <w:shd w:val="clear" w:color="auto" w:fill="D0CECE"/>
            <w:hideMark/>
          </w:tcPr>
          <w:p w14:paraId="5AA613EB" w14:textId="429575FB" w:rsidR="00155066" w:rsidRPr="002968C9" w:rsidDel="008756E9" w:rsidRDefault="00155066">
            <w:pPr>
              <w:pStyle w:val="Heading3"/>
              <w:rPr>
                <w:del w:id="99" w:author="GG [Matrixx] " w:date="2020-11-06T17:30:00Z"/>
                <w:rFonts w:eastAsia="DengXian"/>
                <w:lang w:bidi="ar-IQ"/>
              </w:rPr>
              <w:pPrChange w:id="100" w:author="GG [Matrixx] " w:date="2020-11-06T17:30:00Z">
                <w:pPr>
                  <w:pStyle w:val="TAH"/>
                </w:pPr>
              </w:pPrChange>
            </w:pPr>
            <w:del w:id="101" w:author="GG [Matrixx] " w:date="2020-11-06T17:30:00Z">
              <w:r w:rsidRPr="002968C9" w:rsidDel="008756E9">
                <w:rPr>
                  <w:rFonts w:eastAsia="DengXian"/>
                  <w:lang w:bidi="ar-IQ"/>
                </w:rPr>
                <w:delText>CHF allowed to change category</w:delText>
              </w:r>
            </w:del>
          </w:p>
        </w:tc>
        <w:tc>
          <w:tcPr>
            <w:tcW w:w="1285" w:type="dxa"/>
            <w:tcBorders>
              <w:top w:val="single" w:sz="4" w:space="0" w:color="auto"/>
              <w:left w:val="single" w:sz="4" w:space="0" w:color="auto"/>
              <w:bottom w:val="single" w:sz="4" w:space="0" w:color="auto"/>
              <w:right w:val="single" w:sz="4" w:space="0" w:color="auto"/>
            </w:tcBorders>
            <w:shd w:val="clear" w:color="auto" w:fill="D0CECE"/>
            <w:hideMark/>
          </w:tcPr>
          <w:p w14:paraId="305716B5" w14:textId="64340AEF" w:rsidR="00155066" w:rsidRPr="002968C9" w:rsidDel="008756E9" w:rsidRDefault="00155066">
            <w:pPr>
              <w:pStyle w:val="Heading3"/>
              <w:rPr>
                <w:del w:id="102" w:author="GG [Matrixx] " w:date="2020-11-06T17:30:00Z"/>
                <w:rFonts w:eastAsia="DengXian"/>
                <w:lang w:bidi="ar-IQ"/>
              </w:rPr>
              <w:pPrChange w:id="103" w:author="GG [Matrixx] " w:date="2020-11-06T17:30:00Z">
                <w:pPr>
                  <w:pStyle w:val="TAH"/>
                </w:pPr>
              </w:pPrChange>
            </w:pPr>
            <w:del w:id="104" w:author="GG [Matrixx] " w:date="2020-11-06T17:30:00Z">
              <w:r w:rsidRPr="002968C9" w:rsidDel="008756E9">
                <w:rPr>
                  <w:rFonts w:eastAsia="DengXian"/>
                  <w:lang w:bidi="ar-IQ"/>
                </w:rPr>
                <w:delText>CHF allowed to enable and disable</w:delText>
              </w:r>
            </w:del>
          </w:p>
        </w:tc>
        <w:tc>
          <w:tcPr>
            <w:tcW w:w="2343" w:type="dxa"/>
            <w:tcBorders>
              <w:top w:val="single" w:sz="4" w:space="0" w:color="auto"/>
              <w:left w:val="single" w:sz="4" w:space="0" w:color="auto"/>
              <w:bottom w:val="single" w:sz="4" w:space="0" w:color="auto"/>
              <w:right w:val="single" w:sz="4" w:space="0" w:color="auto"/>
            </w:tcBorders>
            <w:shd w:val="clear" w:color="auto" w:fill="D0CECE"/>
            <w:hideMark/>
          </w:tcPr>
          <w:p w14:paraId="180EECA8" w14:textId="4883AB6C" w:rsidR="00155066" w:rsidRPr="002968C9" w:rsidDel="008756E9" w:rsidRDefault="00155066">
            <w:pPr>
              <w:pStyle w:val="Heading3"/>
              <w:rPr>
                <w:del w:id="105" w:author="GG [Matrixx] " w:date="2020-11-06T17:30:00Z"/>
                <w:rFonts w:eastAsia="DengXian"/>
                <w:lang w:bidi="ar-IQ"/>
              </w:rPr>
              <w:pPrChange w:id="106" w:author="GG [Matrixx] " w:date="2020-11-06T17:30:00Z">
                <w:pPr>
                  <w:pStyle w:val="TAH"/>
                </w:pPr>
              </w:pPrChange>
            </w:pPr>
            <w:del w:id="107" w:author="GG [Matrixx] " w:date="2020-11-06T17:30:00Z">
              <w:r w:rsidRPr="002968C9" w:rsidDel="008756E9">
                <w:rPr>
                  <w:rFonts w:eastAsia="DengXian"/>
                  <w:lang w:bidi="ar-IQ"/>
                </w:rPr>
                <w:delText>Message when "immediate reporting" category</w:delText>
              </w:r>
            </w:del>
          </w:p>
        </w:tc>
      </w:tr>
      <w:tr w:rsidR="00155066" w:rsidRPr="002968C9" w:rsidDel="008756E9" w14:paraId="48F178BF" w14:textId="103792D8" w:rsidTr="00F45A02">
        <w:trPr>
          <w:tblHeader/>
          <w:del w:id="108" w:author="GG [Matrixx] " w:date="2020-11-06T17:30:00Z"/>
        </w:trPr>
        <w:tc>
          <w:tcPr>
            <w:tcW w:w="2072" w:type="dxa"/>
            <w:tcBorders>
              <w:top w:val="single" w:sz="4" w:space="0" w:color="auto"/>
              <w:left w:val="single" w:sz="4" w:space="0" w:color="auto"/>
              <w:bottom w:val="single" w:sz="4" w:space="0" w:color="auto"/>
              <w:right w:val="single" w:sz="4" w:space="0" w:color="auto"/>
            </w:tcBorders>
            <w:hideMark/>
          </w:tcPr>
          <w:p w14:paraId="149FC72F" w14:textId="0A72C3B7" w:rsidR="00155066" w:rsidRPr="002968C9" w:rsidDel="008756E9" w:rsidRDefault="00155066">
            <w:pPr>
              <w:pStyle w:val="Heading3"/>
              <w:rPr>
                <w:del w:id="109" w:author="GG [Matrixx] " w:date="2020-11-06T17:30:00Z"/>
                <w:rFonts w:eastAsia="DengXian"/>
                <w:lang w:bidi="ar-IQ"/>
              </w:rPr>
              <w:pPrChange w:id="110" w:author="GG [Matrixx] " w:date="2020-11-06T17:30:00Z">
                <w:pPr>
                  <w:pStyle w:val="TAL"/>
                </w:pPr>
              </w:pPrChange>
            </w:pPr>
            <w:del w:id="111" w:author="GG [Matrixx] " w:date="2020-11-06T17:30:00Z">
              <w:r w:rsidRPr="002968C9" w:rsidDel="008756E9">
                <w:rPr>
                  <w:rFonts w:eastAsia="DengXian"/>
                  <w:lang w:bidi="ar-IQ"/>
                </w:rPr>
                <w:delText>SIP INVITE for initiating a multimedia ad hoc conferencing session</w:delText>
              </w:r>
            </w:del>
          </w:p>
        </w:tc>
        <w:tc>
          <w:tcPr>
            <w:tcW w:w="1101" w:type="dxa"/>
            <w:tcBorders>
              <w:top w:val="single" w:sz="4" w:space="0" w:color="auto"/>
              <w:left w:val="single" w:sz="4" w:space="0" w:color="auto"/>
              <w:bottom w:val="single" w:sz="4" w:space="0" w:color="auto"/>
              <w:right w:val="single" w:sz="4" w:space="0" w:color="auto"/>
            </w:tcBorders>
            <w:hideMark/>
          </w:tcPr>
          <w:p w14:paraId="50A913F7" w14:textId="596AFB6C" w:rsidR="00155066" w:rsidRPr="002968C9" w:rsidDel="008756E9" w:rsidRDefault="00155066">
            <w:pPr>
              <w:pStyle w:val="Heading3"/>
              <w:rPr>
                <w:del w:id="112" w:author="GG [Matrixx] " w:date="2020-11-06T17:30:00Z"/>
                <w:rFonts w:eastAsia="DengXian"/>
                <w:lang w:bidi="ar-IQ"/>
              </w:rPr>
              <w:pPrChange w:id="113" w:author="GG [Matrixx] " w:date="2020-11-06T17:30:00Z">
                <w:pPr>
                  <w:pStyle w:val="TAL"/>
                  <w:jc w:val="center"/>
                </w:pPr>
              </w:pPrChange>
            </w:pPr>
            <w:del w:id="114"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016FC5EC" w14:textId="3CF497E6" w:rsidR="00155066" w:rsidRPr="002968C9" w:rsidDel="008756E9" w:rsidRDefault="00155066">
            <w:pPr>
              <w:pStyle w:val="Heading3"/>
              <w:rPr>
                <w:del w:id="115" w:author="GG [Matrixx] " w:date="2020-11-06T17:30:00Z"/>
                <w:rFonts w:eastAsia="DengXian"/>
                <w:lang w:bidi="ar-IQ"/>
              </w:rPr>
              <w:pPrChange w:id="116" w:author="GG [Matrixx] " w:date="2020-11-06T17:30:00Z">
                <w:pPr>
                  <w:pStyle w:val="TAL"/>
                  <w:jc w:val="center"/>
                </w:pPr>
              </w:pPrChange>
            </w:pPr>
            <w:del w:id="117"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3808A462" w14:textId="17318EE3" w:rsidR="00155066" w:rsidRPr="002968C9" w:rsidDel="008756E9" w:rsidRDefault="00155066">
            <w:pPr>
              <w:pStyle w:val="Heading3"/>
              <w:rPr>
                <w:del w:id="118" w:author="GG [Matrixx] " w:date="2020-11-06T17:30:00Z"/>
                <w:rFonts w:eastAsia="DengXian"/>
                <w:lang w:bidi="ar-IQ"/>
              </w:rPr>
              <w:pPrChange w:id="119" w:author="GG [Matrixx] " w:date="2020-11-06T17:30:00Z">
                <w:pPr>
                  <w:pStyle w:val="TAL"/>
                  <w:jc w:val="center"/>
                </w:pPr>
              </w:pPrChange>
            </w:pPr>
            <w:del w:id="120"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3E971F8A" w14:textId="45E2A512" w:rsidR="00155066" w:rsidRPr="002968C9" w:rsidDel="008756E9" w:rsidRDefault="00155066">
            <w:pPr>
              <w:pStyle w:val="Heading3"/>
              <w:rPr>
                <w:del w:id="121" w:author="GG [Matrixx] " w:date="2020-11-06T17:30:00Z"/>
                <w:rFonts w:eastAsia="DengXian"/>
                <w:lang w:bidi="ar-IQ"/>
              </w:rPr>
              <w:pPrChange w:id="122" w:author="GG [Matrixx] " w:date="2020-11-06T17:30:00Z">
                <w:pPr>
                  <w:pStyle w:val="TAL"/>
                  <w:jc w:val="center"/>
                </w:pPr>
              </w:pPrChange>
            </w:pPr>
            <w:del w:id="123" w:author="GG [Matrixx] " w:date="2020-11-06T17:30:00Z">
              <w:r w:rsidRPr="002968C9" w:rsidDel="008756E9">
                <w:rPr>
                  <w:rFonts w:eastAsia="DengXian"/>
                  <w:lang w:bidi="ar-IQ"/>
                </w:rPr>
                <w:delText>Not Applicable</w:delText>
              </w:r>
            </w:del>
          </w:p>
        </w:tc>
        <w:tc>
          <w:tcPr>
            <w:tcW w:w="2343" w:type="dxa"/>
            <w:vMerge w:val="restart"/>
            <w:tcBorders>
              <w:top w:val="single" w:sz="4" w:space="0" w:color="auto"/>
              <w:left w:val="single" w:sz="4" w:space="0" w:color="auto"/>
              <w:bottom w:val="single" w:sz="4" w:space="0" w:color="auto"/>
              <w:right w:val="single" w:sz="4" w:space="0" w:color="auto"/>
            </w:tcBorders>
            <w:hideMark/>
          </w:tcPr>
          <w:p w14:paraId="46A1D191" w14:textId="0E9549A9" w:rsidR="00155066" w:rsidRPr="002968C9" w:rsidDel="008756E9" w:rsidRDefault="00155066">
            <w:pPr>
              <w:pStyle w:val="Heading3"/>
              <w:rPr>
                <w:del w:id="124" w:author="GG [Matrixx] " w:date="2020-11-06T17:30:00Z"/>
                <w:rFonts w:eastAsia="DengXian"/>
                <w:lang w:bidi="ar-IQ"/>
              </w:rPr>
              <w:pPrChange w:id="125" w:author="GG [Matrixx] " w:date="2020-11-06T17:30:00Z">
                <w:pPr>
                  <w:pStyle w:val="TAL"/>
                </w:pPr>
              </w:pPrChange>
            </w:pPr>
            <w:del w:id="126" w:author="GG [Matrixx] " w:date="2020-11-06T17:30:00Z">
              <w:r w:rsidRPr="002968C9" w:rsidDel="008756E9">
                <w:rPr>
                  <w:rFonts w:eastAsia="DengXian"/>
                  <w:lang w:bidi="ar-IQ"/>
                </w:rPr>
                <w:delText>SCUR: Charging Data Request [Initial]</w:delText>
              </w:r>
            </w:del>
          </w:p>
        </w:tc>
      </w:tr>
      <w:tr w:rsidR="00155066" w:rsidRPr="002968C9" w:rsidDel="008756E9" w14:paraId="748D813A" w14:textId="1E7E6B7E" w:rsidTr="00F45A02">
        <w:trPr>
          <w:tblHeader/>
          <w:del w:id="127" w:author="GG [Matrixx] " w:date="2020-11-06T17:30:00Z"/>
        </w:trPr>
        <w:tc>
          <w:tcPr>
            <w:tcW w:w="2072" w:type="dxa"/>
            <w:tcBorders>
              <w:top w:val="single" w:sz="4" w:space="0" w:color="auto"/>
              <w:left w:val="single" w:sz="4" w:space="0" w:color="auto"/>
              <w:bottom w:val="single" w:sz="4" w:space="0" w:color="auto"/>
              <w:right w:val="single" w:sz="4" w:space="0" w:color="auto"/>
            </w:tcBorders>
            <w:hideMark/>
          </w:tcPr>
          <w:p w14:paraId="72B225C1" w14:textId="7C0F51CF" w:rsidR="00155066" w:rsidRPr="002968C9" w:rsidDel="008756E9" w:rsidRDefault="00155066">
            <w:pPr>
              <w:pStyle w:val="Heading3"/>
              <w:rPr>
                <w:del w:id="128" w:author="GG [Matrixx] " w:date="2020-11-06T17:30:00Z"/>
                <w:rFonts w:eastAsia="DengXian"/>
                <w:lang w:bidi="ar-IQ"/>
              </w:rPr>
              <w:pPrChange w:id="129" w:author="GG [Matrixx] " w:date="2020-11-06T17:30:00Z">
                <w:pPr>
                  <w:pStyle w:val="TAL"/>
                </w:pPr>
              </w:pPrChange>
            </w:pPr>
            <w:del w:id="130" w:author="GG [Matrixx] " w:date="2020-11-06T17:30:00Z">
              <w:r w:rsidRPr="002968C9" w:rsidDel="008756E9">
                <w:rPr>
                  <w:rFonts w:eastAsia="DengXian"/>
                  <w:lang w:bidi="ar-IQ"/>
                </w:rPr>
                <w:delText>SIP 2xx acknowledging an SIP INVITE for initiating a multimedia ad hoc conferencing session, and no charging session exists.</w:delText>
              </w:r>
            </w:del>
          </w:p>
        </w:tc>
        <w:tc>
          <w:tcPr>
            <w:tcW w:w="1101" w:type="dxa"/>
            <w:tcBorders>
              <w:top w:val="single" w:sz="4" w:space="0" w:color="auto"/>
              <w:left w:val="single" w:sz="4" w:space="0" w:color="auto"/>
              <w:bottom w:val="single" w:sz="4" w:space="0" w:color="auto"/>
              <w:right w:val="single" w:sz="4" w:space="0" w:color="auto"/>
            </w:tcBorders>
            <w:hideMark/>
          </w:tcPr>
          <w:p w14:paraId="375F4C4F" w14:textId="293884C1" w:rsidR="00155066" w:rsidRPr="002968C9" w:rsidDel="008756E9" w:rsidRDefault="00155066">
            <w:pPr>
              <w:pStyle w:val="Heading3"/>
              <w:rPr>
                <w:del w:id="131" w:author="GG [Matrixx] " w:date="2020-11-06T17:30:00Z"/>
                <w:rFonts w:eastAsia="DengXian"/>
                <w:lang w:bidi="ar-IQ"/>
              </w:rPr>
              <w:pPrChange w:id="132" w:author="GG [Matrixx] " w:date="2020-11-06T17:30:00Z">
                <w:pPr>
                  <w:pStyle w:val="TAL"/>
                  <w:jc w:val="center"/>
                </w:pPr>
              </w:pPrChange>
            </w:pPr>
            <w:del w:id="133"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5DFF3B74" w14:textId="3DDD296B" w:rsidR="00155066" w:rsidRPr="002968C9" w:rsidDel="008756E9" w:rsidRDefault="00155066">
            <w:pPr>
              <w:pStyle w:val="Heading3"/>
              <w:rPr>
                <w:del w:id="134" w:author="GG [Matrixx] " w:date="2020-11-06T17:30:00Z"/>
                <w:rFonts w:eastAsia="DengXian"/>
                <w:lang w:bidi="ar-IQ"/>
              </w:rPr>
              <w:pPrChange w:id="135" w:author="GG [Matrixx] " w:date="2020-11-06T17:30:00Z">
                <w:pPr>
                  <w:pStyle w:val="TAL"/>
                  <w:jc w:val="center"/>
                </w:pPr>
              </w:pPrChange>
            </w:pPr>
            <w:del w:id="136"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2398B94B" w14:textId="536D5706" w:rsidR="00155066" w:rsidRPr="002968C9" w:rsidDel="008756E9" w:rsidRDefault="00155066">
            <w:pPr>
              <w:pStyle w:val="Heading3"/>
              <w:rPr>
                <w:del w:id="137" w:author="GG [Matrixx] " w:date="2020-11-06T17:30:00Z"/>
                <w:rFonts w:eastAsia="SimSun"/>
                <w:lang w:bidi="ar-IQ"/>
              </w:rPr>
              <w:pPrChange w:id="138" w:author="GG [Matrixx] " w:date="2020-11-06T17:30:00Z">
                <w:pPr>
                  <w:pStyle w:val="TAL"/>
                  <w:jc w:val="center"/>
                </w:pPr>
              </w:pPrChange>
            </w:pPr>
            <w:del w:id="139"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35093828" w14:textId="1BC90A31" w:rsidR="00155066" w:rsidRPr="002968C9" w:rsidDel="008756E9" w:rsidRDefault="00155066">
            <w:pPr>
              <w:pStyle w:val="Heading3"/>
              <w:rPr>
                <w:del w:id="140" w:author="GG [Matrixx] " w:date="2020-11-06T17:30:00Z"/>
                <w:rFonts w:eastAsia="DengXian"/>
                <w:lang w:bidi="ar-IQ"/>
              </w:rPr>
              <w:pPrChange w:id="141" w:author="GG [Matrixx] " w:date="2020-11-06T17:30:00Z">
                <w:pPr>
                  <w:pStyle w:val="TAL"/>
                  <w:jc w:val="center"/>
                </w:pPr>
              </w:pPrChange>
            </w:pPr>
            <w:del w:id="142" w:author="GG [Matrixx] " w:date="2020-11-06T17:30:00Z">
              <w:r w:rsidRPr="002968C9" w:rsidDel="008756E9">
                <w:rPr>
                  <w:rFonts w:eastAsia="DengXian"/>
                  <w:lang w:bidi="ar-IQ"/>
                </w:rPr>
                <w:delText>Not Applicable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C1C11" w14:textId="0A98AF01" w:rsidR="00155066" w:rsidRPr="002968C9" w:rsidDel="008756E9" w:rsidRDefault="00155066">
            <w:pPr>
              <w:pStyle w:val="Heading3"/>
              <w:rPr>
                <w:del w:id="143" w:author="GG [Matrixx] " w:date="2020-11-06T17:30:00Z"/>
                <w:rFonts w:eastAsia="DengXian"/>
                <w:sz w:val="18"/>
                <w:lang w:bidi="ar-IQ"/>
              </w:rPr>
              <w:pPrChange w:id="144" w:author="GG [Matrixx] " w:date="2020-11-06T17:30:00Z">
                <w:pPr>
                  <w:spacing w:after="0"/>
                </w:pPr>
              </w:pPrChange>
            </w:pPr>
          </w:p>
        </w:tc>
      </w:tr>
      <w:tr w:rsidR="00155066" w:rsidRPr="002968C9" w:rsidDel="008756E9" w14:paraId="29555203" w14:textId="1DF47A8B" w:rsidTr="00F45A02">
        <w:trPr>
          <w:tblHeader/>
          <w:del w:id="145" w:author="GG [Matrixx] " w:date="2020-11-06T17:30:00Z"/>
        </w:trPr>
        <w:tc>
          <w:tcPr>
            <w:tcW w:w="2072" w:type="dxa"/>
            <w:tcBorders>
              <w:top w:val="single" w:sz="4" w:space="0" w:color="auto"/>
              <w:left w:val="single" w:sz="4" w:space="0" w:color="auto"/>
              <w:bottom w:val="single" w:sz="4" w:space="0" w:color="auto"/>
              <w:right w:val="single" w:sz="4" w:space="0" w:color="auto"/>
            </w:tcBorders>
            <w:hideMark/>
          </w:tcPr>
          <w:p w14:paraId="73A39217" w14:textId="4184B03A" w:rsidR="00155066" w:rsidRPr="002968C9" w:rsidDel="008756E9" w:rsidRDefault="00155066">
            <w:pPr>
              <w:pStyle w:val="Heading3"/>
              <w:rPr>
                <w:del w:id="146" w:author="GG [Matrixx] " w:date="2020-11-06T17:30:00Z"/>
                <w:rFonts w:eastAsia="DengXian"/>
                <w:lang w:bidi="ar-IQ"/>
              </w:rPr>
              <w:pPrChange w:id="147" w:author="GG [Matrixx] " w:date="2020-11-06T17:30:00Z">
                <w:pPr>
                  <w:pStyle w:val="TAL"/>
                </w:pPr>
              </w:pPrChange>
            </w:pPr>
            <w:del w:id="148" w:author="GG [Matrixx] " w:date="2020-11-06T17:30:00Z">
              <w:r w:rsidRPr="002968C9" w:rsidDel="008756E9">
                <w:rPr>
                  <w:rFonts w:eastAsia="DengXian"/>
                  <w:lang w:bidi="ar-IQ"/>
                </w:rPr>
                <w:delText>SIP ACK acknowledging a SIP INVITE to connect an UE to the conferencing session</w:delText>
              </w:r>
            </w:del>
          </w:p>
        </w:tc>
        <w:tc>
          <w:tcPr>
            <w:tcW w:w="1101" w:type="dxa"/>
            <w:tcBorders>
              <w:top w:val="single" w:sz="4" w:space="0" w:color="auto"/>
              <w:left w:val="single" w:sz="4" w:space="0" w:color="auto"/>
              <w:bottom w:val="single" w:sz="4" w:space="0" w:color="auto"/>
              <w:right w:val="single" w:sz="4" w:space="0" w:color="auto"/>
            </w:tcBorders>
            <w:hideMark/>
          </w:tcPr>
          <w:p w14:paraId="65287EA7" w14:textId="588C519F" w:rsidR="00155066" w:rsidRPr="002968C9" w:rsidDel="008756E9" w:rsidRDefault="00155066">
            <w:pPr>
              <w:pStyle w:val="Heading3"/>
              <w:rPr>
                <w:del w:id="149" w:author="GG [Matrixx] " w:date="2020-11-06T17:30:00Z"/>
                <w:rFonts w:eastAsia="DengXian"/>
                <w:lang w:bidi="ar-IQ"/>
              </w:rPr>
              <w:pPrChange w:id="150" w:author="GG [Matrixx] " w:date="2020-11-06T17:30:00Z">
                <w:pPr>
                  <w:pStyle w:val="TAL"/>
                  <w:jc w:val="center"/>
                </w:pPr>
              </w:pPrChange>
            </w:pPr>
            <w:del w:id="151"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5D8FC813" w14:textId="77EC22CB" w:rsidR="00155066" w:rsidRPr="002968C9" w:rsidDel="008756E9" w:rsidRDefault="00155066">
            <w:pPr>
              <w:pStyle w:val="Heading3"/>
              <w:rPr>
                <w:del w:id="152" w:author="GG [Matrixx] " w:date="2020-11-06T17:30:00Z"/>
                <w:rFonts w:eastAsia="DengXian"/>
                <w:lang w:bidi="ar-IQ"/>
              </w:rPr>
              <w:pPrChange w:id="153" w:author="GG [Matrixx] " w:date="2020-11-06T17:30:00Z">
                <w:pPr>
                  <w:pStyle w:val="TAL"/>
                  <w:jc w:val="center"/>
                </w:pPr>
              </w:pPrChange>
            </w:pPr>
            <w:del w:id="154"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6FFB60F5" w14:textId="45968167" w:rsidR="00155066" w:rsidRPr="002968C9" w:rsidDel="008756E9" w:rsidRDefault="00155066">
            <w:pPr>
              <w:pStyle w:val="Heading3"/>
              <w:rPr>
                <w:del w:id="155" w:author="GG [Matrixx] " w:date="2020-11-06T17:30:00Z"/>
                <w:rFonts w:eastAsia="SimSun"/>
                <w:lang w:bidi="ar-IQ"/>
              </w:rPr>
              <w:pPrChange w:id="156" w:author="GG [Matrixx] " w:date="2020-11-06T17:30:00Z">
                <w:pPr>
                  <w:pStyle w:val="TAL"/>
                  <w:jc w:val="center"/>
                </w:pPr>
              </w:pPrChange>
            </w:pPr>
            <w:del w:id="157"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19C391F7" w14:textId="27DA954C" w:rsidR="00155066" w:rsidRPr="002968C9" w:rsidDel="008756E9" w:rsidRDefault="00155066">
            <w:pPr>
              <w:pStyle w:val="Heading3"/>
              <w:rPr>
                <w:del w:id="158" w:author="GG [Matrixx] " w:date="2020-11-06T17:30:00Z"/>
                <w:rFonts w:eastAsia="DengXian"/>
                <w:lang w:bidi="ar-IQ"/>
              </w:rPr>
              <w:pPrChange w:id="159" w:author="GG [Matrixx] " w:date="2020-11-06T17:30:00Z">
                <w:pPr>
                  <w:pStyle w:val="TAL"/>
                  <w:jc w:val="center"/>
                </w:pPr>
              </w:pPrChange>
            </w:pPr>
            <w:del w:id="160" w:author="GG [Matrixx] " w:date="2020-11-06T17:30:00Z">
              <w:r w:rsidRPr="002968C9" w:rsidDel="008756E9">
                <w:rPr>
                  <w:rFonts w:eastAsia="DengXian"/>
                  <w:lang w:bidi="ar-IQ"/>
                </w:rPr>
                <w:delText>Not Applicable</w:delText>
              </w:r>
            </w:del>
          </w:p>
        </w:tc>
        <w:tc>
          <w:tcPr>
            <w:tcW w:w="2343" w:type="dxa"/>
            <w:vMerge w:val="restart"/>
            <w:tcBorders>
              <w:top w:val="single" w:sz="4" w:space="0" w:color="auto"/>
              <w:left w:val="single" w:sz="4" w:space="0" w:color="auto"/>
              <w:bottom w:val="single" w:sz="4" w:space="0" w:color="auto"/>
              <w:right w:val="single" w:sz="4" w:space="0" w:color="auto"/>
            </w:tcBorders>
            <w:hideMark/>
          </w:tcPr>
          <w:p w14:paraId="7EC3670D" w14:textId="5C395165" w:rsidR="00155066" w:rsidRPr="002968C9" w:rsidDel="008756E9" w:rsidRDefault="00155066">
            <w:pPr>
              <w:pStyle w:val="Heading3"/>
              <w:rPr>
                <w:del w:id="161" w:author="GG [Matrixx] " w:date="2020-11-06T17:30:00Z"/>
                <w:rFonts w:eastAsia="DengXian"/>
                <w:lang w:bidi="ar-IQ"/>
              </w:rPr>
              <w:pPrChange w:id="162" w:author="GG [Matrixx] " w:date="2020-11-06T17:30:00Z">
                <w:pPr>
                  <w:pStyle w:val="TAL"/>
                </w:pPr>
              </w:pPrChange>
            </w:pPr>
            <w:del w:id="163" w:author="GG [Matrixx] " w:date="2020-11-06T17:30:00Z">
              <w:r w:rsidRPr="002968C9" w:rsidDel="008756E9">
                <w:delText>SCUR: Charging Data Request [Update]</w:delText>
              </w:r>
            </w:del>
          </w:p>
        </w:tc>
      </w:tr>
      <w:tr w:rsidR="00155066" w:rsidRPr="002968C9" w:rsidDel="008756E9" w14:paraId="62B09E12" w14:textId="595F5727" w:rsidTr="00F45A02">
        <w:trPr>
          <w:tblHeader/>
          <w:del w:id="164" w:author="GG [Matrixx] " w:date="2020-11-06T17:30:00Z"/>
        </w:trPr>
        <w:tc>
          <w:tcPr>
            <w:tcW w:w="2072" w:type="dxa"/>
            <w:tcBorders>
              <w:top w:val="single" w:sz="4" w:space="0" w:color="auto"/>
              <w:left w:val="single" w:sz="4" w:space="0" w:color="auto"/>
              <w:bottom w:val="single" w:sz="4" w:space="0" w:color="auto"/>
              <w:right w:val="single" w:sz="4" w:space="0" w:color="auto"/>
            </w:tcBorders>
          </w:tcPr>
          <w:p w14:paraId="49381355" w14:textId="0B41BB8C" w:rsidR="00155066" w:rsidRPr="002968C9" w:rsidDel="008756E9" w:rsidRDefault="00155066">
            <w:pPr>
              <w:pStyle w:val="Heading3"/>
              <w:rPr>
                <w:del w:id="165" w:author="GG [Matrixx] " w:date="2020-11-06T17:30:00Z"/>
                <w:rFonts w:eastAsia="DengXian"/>
                <w:lang w:bidi="ar-IQ"/>
              </w:rPr>
              <w:pPrChange w:id="166" w:author="GG [Matrixx] " w:date="2020-11-06T17:30:00Z">
                <w:pPr>
                  <w:pStyle w:val="TAL"/>
                </w:pPr>
              </w:pPrChange>
            </w:pPr>
            <w:del w:id="167" w:author="GG [Matrixx] " w:date="2020-11-06T17:30:00Z">
              <w:r w:rsidRPr="002968C9" w:rsidDel="008756E9">
                <w:rPr>
                  <w:rFonts w:eastAsia="DengXian"/>
                  <w:lang w:bidi="ar-IQ"/>
                </w:rPr>
                <w:delText>SIP RE-INVITE or SIP UPDATE[e.g. change in media components]</w:delText>
              </w:r>
            </w:del>
          </w:p>
        </w:tc>
        <w:tc>
          <w:tcPr>
            <w:tcW w:w="1101" w:type="dxa"/>
            <w:tcBorders>
              <w:top w:val="single" w:sz="4" w:space="0" w:color="auto"/>
              <w:left w:val="single" w:sz="4" w:space="0" w:color="auto"/>
              <w:bottom w:val="single" w:sz="4" w:space="0" w:color="auto"/>
              <w:right w:val="single" w:sz="4" w:space="0" w:color="auto"/>
            </w:tcBorders>
            <w:hideMark/>
          </w:tcPr>
          <w:p w14:paraId="074A8058" w14:textId="59C07ECF" w:rsidR="00155066" w:rsidRPr="002968C9" w:rsidDel="008756E9" w:rsidRDefault="00155066">
            <w:pPr>
              <w:pStyle w:val="Heading3"/>
              <w:rPr>
                <w:del w:id="168" w:author="GG [Matrixx] " w:date="2020-11-06T17:30:00Z"/>
                <w:rFonts w:eastAsia="DengXian"/>
                <w:lang w:bidi="ar-IQ"/>
              </w:rPr>
              <w:pPrChange w:id="169" w:author="GG [Matrixx] " w:date="2020-11-06T17:30:00Z">
                <w:pPr>
                  <w:pStyle w:val="TAL"/>
                  <w:jc w:val="center"/>
                </w:pPr>
              </w:pPrChange>
            </w:pPr>
            <w:del w:id="170"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502A68FD" w14:textId="177D1D10" w:rsidR="00155066" w:rsidRPr="002968C9" w:rsidDel="008756E9" w:rsidRDefault="00155066">
            <w:pPr>
              <w:pStyle w:val="Heading3"/>
              <w:rPr>
                <w:del w:id="171" w:author="GG [Matrixx] " w:date="2020-11-06T17:30:00Z"/>
                <w:rFonts w:eastAsia="DengXian"/>
                <w:lang w:bidi="ar-IQ"/>
              </w:rPr>
              <w:pPrChange w:id="172" w:author="GG [Matrixx] " w:date="2020-11-06T17:30:00Z">
                <w:pPr>
                  <w:pStyle w:val="TAL"/>
                  <w:jc w:val="center"/>
                </w:pPr>
              </w:pPrChange>
            </w:pPr>
            <w:del w:id="173"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060A9485" w14:textId="20397F32" w:rsidR="00155066" w:rsidRPr="002968C9" w:rsidDel="008756E9" w:rsidRDefault="00155066">
            <w:pPr>
              <w:pStyle w:val="Heading3"/>
              <w:rPr>
                <w:del w:id="174" w:author="GG [Matrixx] " w:date="2020-11-06T17:30:00Z"/>
                <w:rFonts w:eastAsia="SimSun"/>
                <w:lang w:bidi="ar-IQ"/>
              </w:rPr>
              <w:pPrChange w:id="175" w:author="GG [Matrixx] " w:date="2020-11-06T17:30:00Z">
                <w:pPr>
                  <w:pStyle w:val="TAL"/>
                  <w:jc w:val="center"/>
                </w:pPr>
              </w:pPrChange>
            </w:pPr>
            <w:del w:id="176"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5EF0674A" w14:textId="72C85C51" w:rsidR="00155066" w:rsidRPr="002968C9" w:rsidDel="008756E9" w:rsidRDefault="00155066">
            <w:pPr>
              <w:pStyle w:val="Heading3"/>
              <w:rPr>
                <w:del w:id="177" w:author="GG [Matrixx] " w:date="2020-11-06T17:30:00Z"/>
                <w:lang w:bidi="ar-IQ"/>
              </w:rPr>
              <w:pPrChange w:id="178" w:author="GG [Matrixx] " w:date="2020-11-06T17:30:00Z">
                <w:pPr>
                  <w:pStyle w:val="TAL"/>
                  <w:jc w:val="center"/>
                </w:pPr>
              </w:pPrChange>
            </w:pPr>
            <w:del w:id="179" w:author="GG [Matrixx] " w:date="2020-11-06T17:30:00Z">
              <w:r w:rsidRPr="002968C9" w:rsidDel="008756E9">
                <w:rPr>
                  <w:lang w:bidi="ar-IQ"/>
                </w:rPr>
                <w:delText>Not Applicable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6BD5" w14:textId="0B8A72B6" w:rsidR="00155066" w:rsidRPr="002968C9" w:rsidDel="008756E9" w:rsidRDefault="00155066">
            <w:pPr>
              <w:pStyle w:val="Heading3"/>
              <w:rPr>
                <w:del w:id="180" w:author="GG [Matrixx] " w:date="2020-11-06T17:30:00Z"/>
                <w:rFonts w:eastAsia="DengXian"/>
                <w:sz w:val="18"/>
                <w:lang w:bidi="ar-IQ"/>
              </w:rPr>
              <w:pPrChange w:id="181" w:author="GG [Matrixx] " w:date="2020-11-06T17:30:00Z">
                <w:pPr>
                  <w:spacing w:after="0"/>
                </w:pPr>
              </w:pPrChange>
            </w:pPr>
          </w:p>
        </w:tc>
      </w:tr>
      <w:tr w:rsidR="00155066" w:rsidRPr="002968C9" w:rsidDel="008756E9" w14:paraId="7E158A4D" w14:textId="3D1F70E6" w:rsidTr="00F45A02">
        <w:trPr>
          <w:tblHeader/>
          <w:del w:id="182" w:author="GG [Matrixx] " w:date="2020-11-06T17:30:00Z"/>
        </w:trPr>
        <w:tc>
          <w:tcPr>
            <w:tcW w:w="2072" w:type="dxa"/>
            <w:tcBorders>
              <w:top w:val="single" w:sz="4" w:space="0" w:color="auto"/>
              <w:left w:val="single" w:sz="4" w:space="0" w:color="auto"/>
              <w:bottom w:val="single" w:sz="4" w:space="0" w:color="auto"/>
              <w:right w:val="single" w:sz="4" w:space="0" w:color="auto"/>
            </w:tcBorders>
          </w:tcPr>
          <w:p w14:paraId="2CAD149F" w14:textId="33004D5E" w:rsidR="00155066" w:rsidRPr="002968C9" w:rsidDel="008756E9" w:rsidRDefault="00155066">
            <w:pPr>
              <w:pStyle w:val="Heading3"/>
              <w:rPr>
                <w:del w:id="183" w:author="GG [Matrixx] " w:date="2020-11-06T17:30:00Z"/>
                <w:rFonts w:eastAsia="DengXian"/>
                <w:lang w:bidi="ar-IQ"/>
              </w:rPr>
              <w:pPrChange w:id="184" w:author="GG [Matrixx] " w:date="2020-11-06T17:30:00Z">
                <w:pPr>
                  <w:pStyle w:val="TAL"/>
                </w:pPr>
              </w:pPrChange>
            </w:pPr>
            <w:del w:id="185" w:author="GG [Matrixx] " w:date="2020-11-06T17:30:00Z">
              <w:r w:rsidRPr="002968C9" w:rsidDel="008756E9">
                <w:rPr>
                  <w:rFonts w:eastAsia="DengXian"/>
                  <w:lang w:bidi="ar-IQ"/>
                </w:rPr>
                <w:delText>SIP BYE(NOTE 1)</w:delText>
              </w:r>
            </w:del>
          </w:p>
        </w:tc>
        <w:tc>
          <w:tcPr>
            <w:tcW w:w="1101" w:type="dxa"/>
            <w:tcBorders>
              <w:top w:val="single" w:sz="4" w:space="0" w:color="auto"/>
              <w:left w:val="single" w:sz="4" w:space="0" w:color="auto"/>
              <w:bottom w:val="single" w:sz="4" w:space="0" w:color="auto"/>
              <w:right w:val="single" w:sz="4" w:space="0" w:color="auto"/>
            </w:tcBorders>
            <w:hideMark/>
          </w:tcPr>
          <w:p w14:paraId="06FCE9D0" w14:textId="2AFB1E8A" w:rsidR="00155066" w:rsidRPr="002968C9" w:rsidDel="008756E9" w:rsidRDefault="00155066">
            <w:pPr>
              <w:pStyle w:val="Heading3"/>
              <w:rPr>
                <w:del w:id="186" w:author="GG [Matrixx] " w:date="2020-11-06T17:30:00Z"/>
              </w:rPr>
              <w:pPrChange w:id="187" w:author="GG [Matrixx] " w:date="2020-11-06T17:30:00Z">
                <w:pPr>
                  <w:pStyle w:val="TAL"/>
                  <w:jc w:val="center"/>
                </w:pPr>
              </w:pPrChange>
            </w:pPr>
            <w:del w:id="188"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2FA28012" w14:textId="7592A872" w:rsidR="00155066" w:rsidRPr="002968C9" w:rsidDel="008756E9" w:rsidRDefault="00155066">
            <w:pPr>
              <w:pStyle w:val="Heading3"/>
              <w:rPr>
                <w:del w:id="189" w:author="GG [Matrixx] " w:date="2020-11-06T17:30:00Z"/>
              </w:rPr>
              <w:pPrChange w:id="190" w:author="GG [Matrixx] " w:date="2020-11-06T17:30:00Z">
                <w:pPr>
                  <w:pStyle w:val="TAL"/>
                  <w:jc w:val="center"/>
                </w:pPr>
              </w:pPrChange>
            </w:pPr>
            <w:del w:id="191" w:author="GG [Matrixx] " w:date="2020-11-06T17:30:00Z">
              <w:r w:rsidRPr="002968C9" w:rsidDel="008756E9">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0817EC2A" w14:textId="5AAE8486" w:rsidR="00155066" w:rsidRPr="002968C9" w:rsidDel="008756E9" w:rsidRDefault="00155066">
            <w:pPr>
              <w:pStyle w:val="Heading3"/>
              <w:rPr>
                <w:del w:id="192" w:author="GG [Matrixx] " w:date="2020-11-06T17:30:00Z"/>
                <w:lang w:eastAsia="zh-CN" w:bidi="ar-IQ"/>
              </w:rPr>
              <w:pPrChange w:id="193" w:author="GG [Matrixx] " w:date="2020-11-06T17:30:00Z">
                <w:pPr>
                  <w:pStyle w:val="TAL"/>
                  <w:jc w:val="center"/>
                </w:pPr>
              </w:pPrChange>
            </w:pPr>
            <w:del w:id="194"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18CBAE86" w14:textId="60D36F41" w:rsidR="00155066" w:rsidRPr="002968C9" w:rsidDel="008756E9" w:rsidRDefault="00155066">
            <w:pPr>
              <w:pStyle w:val="Heading3"/>
              <w:rPr>
                <w:del w:id="195" w:author="GG [Matrixx] " w:date="2020-11-06T17:30:00Z"/>
              </w:rPr>
              <w:pPrChange w:id="196" w:author="GG [Matrixx] " w:date="2020-11-06T17:30:00Z">
                <w:pPr>
                  <w:pStyle w:val="TAL"/>
                  <w:jc w:val="center"/>
                </w:pPr>
              </w:pPrChange>
            </w:pPr>
            <w:del w:id="197" w:author="GG [Matrixx] " w:date="2020-11-06T17:30:00Z">
              <w:r w:rsidRPr="002968C9" w:rsidDel="008756E9">
                <w:rPr>
                  <w:lang w:bidi="ar-IQ"/>
                </w:rPr>
                <w:delText>Not Applicable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3050C" w14:textId="2A5FED4D" w:rsidR="00155066" w:rsidRPr="002968C9" w:rsidDel="008756E9" w:rsidRDefault="00155066">
            <w:pPr>
              <w:pStyle w:val="Heading3"/>
              <w:rPr>
                <w:del w:id="198" w:author="GG [Matrixx] " w:date="2020-11-06T17:30:00Z"/>
                <w:rFonts w:eastAsia="DengXian"/>
                <w:sz w:val="18"/>
                <w:lang w:bidi="ar-IQ"/>
              </w:rPr>
              <w:pPrChange w:id="199" w:author="GG [Matrixx] " w:date="2020-11-06T17:30:00Z">
                <w:pPr>
                  <w:spacing w:after="0"/>
                </w:pPr>
              </w:pPrChange>
            </w:pPr>
          </w:p>
        </w:tc>
      </w:tr>
      <w:tr w:rsidR="00155066" w:rsidRPr="002968C9" w:rsidDel="008756E9" w14:paraId="1145B4DC" w14:textId="5DB2F98F" w:rsidTr="00F45A02">
        <w:trPr>
          <w:tblHeader/>
          <w:del w:id="200" w:author="GG [Matrixx] " w:date="2020-11-06T17:30:00Z"/>
        </w:trPr>
        <w:tc>
          <w:tcPr>
            <w:tcW w:w="2072" w:type="dxa"/>
            <w:tcBorders>
              <w:top w:val="single" w:sz="4" w:space="0" w:color="auto"/>
              <w:left w:val="single" w:sz="4" w:space="0" w:color="auto"/>
              <w:bottom w:val="single" w:sz="4" w:space="0" w:color="auto"/>
              <w:right w:val="single" w:sz="4" w:space="0" w:color="auto"/>
            </w:tcBorders>
          </w:tcPr>
          <w:p w14:paraId="1B67B039" w14:textId="44275792" w:rsidR="00155066" w:rsidRPr="002968C9" w:rsidDel="008756E9" w:rsidRDefault="00155066">
            <w:pPr>
              <w:pStyle w:val="Heading3"/>
              <w:rPr>
                <w:del w:id="201" w:author="GG [Matrixx] " w:date="2020-11-06T17:30:00Z"/>
                <w:rFonts w:eastAsia="DengXian"/>
                <w:lang w:bidi="ar-IQ"/>
              </w:rPr>
              <w:pPrChange w:id="202" w:author="GG [Matrixx] " w:date="2020-11-06T17:30:00Z">
                <w:pPr>
                  <w:pStyle w:val="TAL"/>
                </w:pPr>
              </w:pPrChange>
            </w:pPr>
            <w:del w:id="203" w:author="GG [Matrixx] " w:date="2020-11-06T17:30:00Z">
              <w:r w:rsidRPr="002968C9" w:rsidDel="008756E9">
                <w:rPr>
                  <w:rFonts w:eastAsia="DengXian"/>
                  <w:lang w:bidi="ar-IQ"/>
                </w:rPr>
                <w:delText xml:space="preserve">Expiration of Interim </w:delText>
              </w:r>
            </w:del>
          </w:p>
        </w:tc>
        <w:tc>
          <w:tcPr>
            <w:tcW w:w="1101" w:type="dxa"/>
            <w:tcBorders>
              <w:top w:val="single" w:sz="4" w:space="0" w:color="auto"/>
              <w:left w:val="single" w:sz="4" w:space="0" w:color="auto"/>
              <w:bottom w:val="single" w:sz="4" w:space="0" w:color="auto"/>
              <w:right w:val="single" w:sz="4" w:space="0" w:color="auto"/>
            </w:tcBorders>
            <w:hideMark/>
          </w:tcPr>
          <w:p w14:paraId="73E0451C" w14:textId="1660E096" w:rsidR="00155066" w:rsidRPr="002968C9" w:rsidDel="008756E9" w:rsidRDefault="00155066">
            <w:pPr>
              <w:pStyle w:val="Heading3"/>
              <w:rPr>
                <w:del w:id="204" w:author="GG [Matrixx] " w:date="2020-11-06T17:30:00Z"/>
                <w:rFonts w:eastAsia="DengXian"/>
                <w:lang w:bidi="ar-IQ"/>
              </w:rPr>
              <w:pPrChange w:id="205" w:author="GG [Matrixx] " w:date="2020-11-06T17:30:00Z">
                <w:pPr>
                  <w:pStyle w:val="TAL"/>
                  <w:jc w:val="center"/>
                </w:pPr>
              </w:pPrChange>
            </w:pPr>
            <w:del w:id="206"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7DC82B2B" w14:textId="66148067" w:rsidR="00155066" w:rsidRPr="002968C9" w:rsidDel="008756E9" w:rsidRDefault="00155066">
            <w:pPr>
              <w:pStyle w:val="Heading3"/>
              <w:rPr>
                <w:del w:id="207" w:author="GG [Matrixx] " w:date="2020-11-06T17:30:00Z"/>
                <w:rFonts w:eastAsia="SimSun"/>
              </w:rPr>
              <w:pPrChange w:id="208" w:author="GG [Matrixx] " w:date="2020-11-06T17:30:00Z">
                <w:pPr>
                  <w:pStyle w:val="TAL"/>
                  <w:jc w:val="center"/>
                </w:pPr>
              </w:pPrChange>
            </w:pPr>
            <w:del w:id="209"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032D1553" w14:textId="73918F31" w:rsidR="00155066" w:rsidRPr="002968C9" w:rsidDel="008756E9" w:rsidRDefault="00155066">
            <w:pPr>
              <w:pStyle w:val="Heading3"/>
              <w:rPr>
                <w:del w:id="210" w:author="GG [Matrixx] " w:date="2020-11-06T17:30:00Z"/>
                <w:lang w:bidi="ar-IQ"/>
              </w:rPr>
              <w:pPrChange w:id="211" w:author="GG [Matrixx] " w:date="2020-11-06T17:30:00Z">
                <w:pPr>
                  <w:pStyle w:val="TAL"/>
                  <w:jc w:val="center"/>
                </w:pPr>
              </w:pPrChange>
            </w:pPr>
            <w:del w:id="212"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7397B8A3" w14:textId="5AC1FE18" w:rsidR="00155066" w:rsidRPr="002968C9" w:rsidDel="008756E9" w:rsidRDefault="00155066">
            <w:pPr>
              <w:pStyle w:val="Heading3"/>
              <w:rPr>
                <w:del w:id="213" w:author="GG [Matrixx] " w:date="2020-11-06T17:30:00Z"/>
                <w:lang w:bidi="ar-IQ"/>
              </w:rPr>
              <w:pPrChange w:id="214" w:author="GG [Matrixx] " w:date="2020-11-06T17:30:00Z">
                <w:pPr>
                  <w:pStyle w:val="TAL"/>
                  <w:jc w:val="center"/>
                </w:pPr>
              </w:pPrChange>
            </w:pPr>
            <w:del w:id="215" w:author="GG [Matrixx] " w:date="2020-11-06T17:30:00Z">
              <w:r w:rsidRPr="002968C9" w:rsidDel="008756E9">
                <w:rPr>
                  <w:lang w:bidi="ar-IQ"/>
                </w:rPr>
                <w:delText>Not Applicable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3ADB" w14:textId="5F3DB76F" w:rsidR="00155066" w:rsidRPr="002968C9" w:rsidDel="008756E9" w:rsidRDefault="00155066">
            <w:pPr>
              <w:pStyle w:val="Heading3"/>
              <w:rPr>
                <w:del w:id="216" w:author="GG [Matrixx] " w:date="2020-11-06T17:30:00Z"/>
                <w:rFonts w:eastAsia="DengXian"/>
                <w:sz w:val="18"/>
                <w:lang w:bidi="ar-IQ"/>
              </w:rPr>
              <w:pPrChange w:id="217" w:author="GG [Matrixx] " w:date="2020-11-06T17:30:00Z">
                <w:pPr>
                  <w:spacing w:after="0"/>
                </w:pPr>
              </w:pPrChange>
            </w:pPr>
          </w:p>
        </w:tc>
      </w:tr>
      <w:tr w:rsidR="00155066" w:rsidRPr="002968C9" w:rsidDel="008756E9" w14:paraId="66202F9D" w14:textId="3ED937D7" w:rsidTr="00F45A02">
        <w:trPr>
          <w:tblHeader/>
          <w:del w:id="218" w:author="GG [Matrixx] " w:date="2020-11-06T17:30:00Z"/>
        </w:trPr>
        <w:tc>
          <w:tcPr>
            <w:tcW w:w="2072" w:type="dxa"/>
            <w:tcBorders>
              <w:top w:val="single" w:sz="4" w:space="0" w:color="auto"/>
              <w:left w:val="single" w:sz="4" w:space="0" w:color="auto"/>
              <w:bottom w:val="single" w:sz="4" w:space="0" w:color="auto"/>
              <w:right w:val="single" w:sz="4" w:space="0" w:color="auto"/>
            </w:tcBorders>
          </w:tcPr>
          <w:p w14:paraId="3A381278" w14:textId="3EE1FBE5" w:rsidR="00155066" w:rsidRPr="002968C9" w:rsidDel="008756E9" w:rsidRDefault="00155066">
            <w:pPr>
              <w:pStyle w:val="Heading3"/>
              <w:rPr>
                <w:del w:id="219" w:author="GG [Matrixx] " w:date="2020-11-06T17:30:00Z"/>
                <w:rFonts w:eastAsia="DengXian"/>
                <w:lang w:bidi="ar-IQ"/>
              </w:rPr>
              <w:pPrChange w:id="220" w:author="GG [Matrixx] " w:date="2020-11-06T17:30:00Z">
                <w:pPr>
                  <w:pStyle w:val="TAL"/>
                </w:pPr>
              </w:pPrChange>
            </w:pPr>
            <w:del w:id="221" w:author="GG [Matrixx] " w:date="2020-11-06T17:30:00Z">
              <w:r w:rsidRPr="002968C9" w:rsidDel="008756E9">
                <w:rPr>
                  <w:rFonts w:eastAsia="DengXian"/>
                  <w:lang w:bidi="ar-IQ"/>
                </w:rPr>
                <w:lastRenderedPageBreak/>
                <w:delText>Expiration of quota, Validity time expiry or other authorization triggers (quota threshold reached, …).</w:delText>
              </w:r>
            </w:del>
          </w:p>
        </w:tc>
        <w:tc>
          <w:tcPr>
            <w:tcW w:w="1101" w:type="dxa"/>
            <w:tcBorders>
              <w:top w:val="single" w:sz="4" w:space="0" w:color="auto"/>
              <w:left w:val="single" w:sz="4" w:space="0" w:color="auto"/>
              <w:bottom w:val="single" w:sz="4" w:space="0" w:color="auto"/>
              <w:right w:val="single" w:sz="4" w:space="0" w:color="auto"/>
            </w:tcBorders>
            <w:hideMark/>
          </w:tcPr>
          <w:p w14:paraId="1429686D" w14:textId="74DA0763" w:rsidR="00155066" w:rsidRPr="002968C9" w:rsidDel="008756E9" w:rsidRDefault="00155066">
            <w:pPr>
              <w:pStyle w:val="Heading3"/>
              <w:rPr>
                <w:del w:id="222" w:author="GG [Matrixx] " w:date="2020-11-06T17:30:00Z"/>
                <w:rFonts w:eastAsia="DengXian"/>
                <w:lang w:bidi="ar-IQ"/>
              </w:rPr>
              <w:pPrChange w:id="223" w:author="GG [Matrixx] " w:date="2020-11-06T17:30:00Z">
                <w:pPr>
                  <w:pStyle w:val="TAL"/>
                  <w:jc w:val="center"/>
                </w:pPr>
              </w:pPrChange>
            </w:pPr>
            <w:del w:id="224"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1397E77B" w14:textId="0509837A" w:rsidR="00155066" w:rsidRPr="002968C9" w:rsidDel="008756E9" w:rsidRDefault="00155066">
            <w:pPr>
              <w:pStyle w:val="Heading3"/>
              <w:rPr>
                <w:del w:id="225" w:author="GG [Matrixx] " w:date="2020-11-06T17:30:00Z"/>
                <w:rFonts w:eastAsia="SimSun"/>
              </w:rPr>
              <w:pPrChange w:id="226" w:author="GG [Matrixx] " w:date="2020-11-06T17:30:00Z">
                <w:pPr>
                  <w:pStyle w:val="TAL"/>
                  <w:jc w:val="center"/>
                </w:pPr>
              </w:pPrChange>
            </w:pPr>
            <w:del w:id="227"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459810E8" w14:textId="446D7E56" w:rsidR="00155066" w:rsidRPr="002968C9" w:rsidDel="008756E9" w:rsidRDefault="00155066">
            <w:pPr>
              <w:pStyle w:val="Heading3"/>
              <w:rPr>
                <w:del w:id="228" w:author="GG [Matrixx] " w:date="2020-11-06T17:30:00Z"/>
                <w:lang w:bidi="ar-IQ"/>
              </w:rPr>
              <w:pPrChange w:id="229" w:author="GG [Matrixx] " w:date="2020-11-06T17:30:00Z">
                <w:pPr>
                  <w:pStyle w:val="TAL"/>
                  <w:jc w:val="center"/>
                </w:pPr>
              </w:pPrChange>
            </w:pPr>
            <w:del w:id="230"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75CD6919" w14:textId="55F45FA1" w:rsidR="00155066" w:rsidRPr="002968C9" w:rsidDel="008756E9" w:rsidRDefault="00155066">
            <w:pPr>
              <w:pStyle w:val="Heading3"/>
              <w:rPr>
                <w:del w:id="231" w:author="GG [Matrixx] " w:date="2020-11-06T17:30:00Z"/>
                <w:lang w:bidi="ar-IQ"/>
              </w:rPr>
              <w:pPrChange w:id="232" w:author="GG [Matrixx] " w:date="2020-11-06T17:30:00Z">
                <w:pPr>
                  <w:pStyle w:val="TAL"/>
                  <w:jc w:val="center"/>
                </w:pPr>
              </w:pPrChange>
            </w:pPr>
            <w:del w:id="233" w:author="GG [Matrixx] " w:date="2020-11-06T17:30:00Z">
              <w:r w:rsidRPr="002968C9" w:rsidDel="008756E9">
                <w:rPr>
                  <w:lang w:bidi="ar-IQ"/>
                </w:rPr>
                <w:delText>Not Applicable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5D599" w14:textId="1B058C04" w:rsidR="00155066" w:rsidRPr="002968C9" w:rsidDel="008756E9" w:rsidRDefault="00155066">
            <w:pPr>
              <w:pStyle w:val="Heading3"/>
              <w:rPr>
                <w:del w:id="234" w:author="GG [Matrixx] " w:date="2020-11-06T17:30:00Z"/>
                <w:rFonts w:eastAsia="DengXian"/>
                <w:sz w:val="18"/>
                <w:lang w:bidi="ar-IQ"/>
              </w:rPr>
              <w:pPrChange w:id="235" w:author="GG [Matrixx] " w:date="2020-11-06T17:30:00Z">
                <w:pPr>
                  <w:spacing w:after="0"/>
                </w:pPr>
              </w:pPrChange>
            </w:pPr>
          </w:p>
        </w:tc>
      </w:tr>
      <w:tr w:rsidR="00155066" w:rsidRPr="002968C9" w:rsidDel="008756E9" w14:paraId="558E8241" w14:textId="582BE099" w:rsidTr="00F45A02">
        <w:trPr>
          <w:tblHeader/>
          <w:del w:id="236" w:author="GG [Matrixx] " w:date="2020-11-06T17:30:00Z"/>
        </w:trPr>
        <w:tc>
          <w:tcPr>
            <w:tcW w:w="2072" w:type="dxa"/>
            <w:tcBorders>
              <w:top w:val="single" w:sz="4" w:space="0" w:color="auto"/>
              <w:left w:val="single" w:sz="4" w:space="0" w:color="auto"/>
              <w:bottom w:val="single" w:sz="4" w:space="0" w:color="auto"/>
              <w:right w:val="single" w:sz="4" w:space="0" w:color="auto"/>
            </w:tcBorders>
            <w:hideMark/>
          </w:tcPr>
          <w:p w14:paraId="7BCF7C7D" w14:textId="2CE1509A" w:rsidR="00155066" w:rsidRPr="002968C9" w:rsidDel="008756E9" w:rsidRDefault="00155066">
            <w:pPr>
              <w:pStyle w:val="Heading3"/>
              <w:rPr>
                <w:del w:id="237" w:author="GG [Matrixx] " w:date="2020-11-06T17:30:00Z"/>
                <w:rFonts w:eastAsia="DengXian"/>
                <w:lang w:bidi="ar-IQ"/>
              </w:rPr>
              <w:pPrChange w:id="238" w:author="GG [Matrixx] " w:date="2020-11-06T17:30:00Z">
                <w:pPr>
                  <w:pStyle w:val="TAL"/>
                </w:pPr>
              </w:pPrChange>
            </w:pPr>
            <w:del w:id="239" w:author="GG [Matrixx] " w:date="2020-11-06T17:30:00Z">
              <w:r w:rsidRPr="002968C9" w:rsidDel="008756E9">
                <w:rPr>
                  <w:rFonts w:eastAsia="DengXian"/>
                  <w:lang w:bidi="ar-IQ"/>
                </w:rPr>
                <w:delText>SIP BYE message (both normal and abnormal session termination cases) (NOTE 2)</w:delText>
              </w:r>
            </w:del>
          </w:p>
        </w:tc>
        <w:tc>
          <w:tcPr>
            <w:tcW w:w="1101" w:type="dxa"/>
            <w:tcBorders>
              <w:top w:val="single" w:sz="4" w:space="0" w:color="auto"/>
              <w:left w:val="single" w:sz="4" w:space="0" w:color="auto"/>
              <w:bottom w:val="single" w:sz="4" w:space="0" w:color="auto"/>
              <w:right w:val="single" w:sz="4" w:space="0" w:color="auto"/>
            </w:tcBorders>
            <w:hideMark/>
          </w:tcPr>
          <w:p w14:paraId="61E7BB2C" w14:textId="0DB7A3BA" w:rsidR="00155066" w:rsidRPr="002968C9" w:rsidDel="008756E9" w:rsidRDefault="00155066">
            <w:pPr>
              <w:pStyle w:val="Heading3"/>
              <w:rPr>
                <w:del w:id="240" w:author="GG [Matrixx] " w:date="2020-11-06T17:30:00Z"/>
                <w:rFonts w:eastAsia="DengXian"/>
                <w:lang w:bidi="ar-IQ"/>
              </w:rPr>
              <w:pPrChange w:id="241" w:author="GG [Matrixx] " w:date="2020-11-06T17:30:00Z">
                <w:pPr>
                  <w:pStyle w:val="TAL"/>
                  <w:jc w:val="center"/>
                </w:pPr>
              </w:pPrChange>
            </w:pPr>
            <w:del w:id="242"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12047941" w14:textId="739166A0" w:rsidR="00155066" w:rsidRPr="002968C9" w:rsidDel="008756E9" w:rsidRDefault="00155066">
            <w:pPr>
              <w:pStyle w:val="Heading3"/>
              <w:rPr>
                <w:del w:id="243" w:author="GG [Matrixx] " w:date="2020-11-06T17:30:00Z"/>
                <w:rFonts w:eastAsia="SimSun"/>
              </w:rPr>
              <w:pPrChange w:id="244" w:author="GG [Matrixx] " w:date="2020-11-06T17:30:00Z">
                <w:pPr>
                  <w:pStyle w:val="TAL"/>
                  <w:jc w:val="center"/>
                </w:pPr>
              </w:pPrChange>
            </w:pPr>
            <w:del w:id="245"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50AC662A" w14:textId="210A93A5" w:rsidR="00155066" w:rsidRPr="002968C9" w:rsidDel="008756E9" w:rsidRDefault="00155066">
            <w:pPr>
              <w:pStyle w:val="Heading3"/>
              <w:rPr>
                <w:del w:id="246" w:author="GG [Matrixx] " w:date="2020-11-06T17:30:00Z"/>
                <w:lang w:bidi="ar-IQ"/>
              </w:rPr>
              <w:pPrChange w:id="247" w:author="GG [Matrixx] " w:date="2020-11-06T17:30:00Z">
                <w:pPr>
                  <w:pStyle w:val="TAL"/>
                  <w:jc w:val="center"/>
                </w:pPr>
              </w:pPrChange>
            </w:pPr>
            <w:del w:id="248"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00D831E7" w14:textId="769D51AA" w:rsidR="00155066" w:rsidRPr="002968C9" w:rsidDel="008756E9" w:rsidRDefault="00155066">
            <w:pPr>
              <w:pStyle w:val="Heading3"/>
              <w:rPr>
                <w:del w:id="249" w:author="GG [Matrixx] " w:date="2020-11-06T17:30:00Z"/>
                <w:lang w:bidi="ar-IQ"/>
              </w:rPr>
              <w:pPrChange w:id="250" w:author="GG [Matrixx] " w:date="2020-11-06T17:30:00Z">
                <w:pPr>
                  <w:pStyle w:val="TAL"/>
                  <w:jc w:val="center"/>
                </w:pPr>
              </w:pPrChange>
            </w:pPr>
            <w:del w:id="251" w:author="GG [Matrixx] " w:date="2020-11-06T17:30:00Z">
              <w:r w:rsidRPr="002968C9" w:rsidDel="008756E9">
                <w:rPr>
                  <w:lang w:bidi="ar-IQ"/>
                </w:rPr>
                <w:delText>Not Applicable</w:delText>
              </w:r>
            </w:del>
          </w:p>
        </w:tc>
        <w:tc>
          <w:tcPr>
            <w:tcW w:w="2343" w:type="dxa"/>
            <w:vMerge w:val="restart"/>
            <w:tcBorders>
              <w:top w:val="single" w:sz="4" w:space="0" w:color="auto"/>
              <w:left w:val="single" w:sz="4" w:space="0" w:color="auto"/>
              <w:bottom w:val="single" w:sz="4" w:space="0" w:color="auto"/>
              <w:right w:val="single" w:sz="4" w:space="0" w:color="auto"/>
            </w:tcBorders>
            <w:vAlign w:val="center"/>
            <w:hideMark/>
          </w:tcPr>
          <w:p w14:paraId="00FF19D4" w14:textId="048AB419" w:rsidR="00155066" w:rsidRPr="002968C9" w:rsidDel="008756E9" w:rsidRDefault="00155066">
            <w:pPr>
              <w:pStyle w:val="Heading3"/>
              <w:rPr>
                <w:del w:id="252" w:author="GG [Matrixx] " w:date="2020-11-06T17:30:00Z"/>
              </w:rPr>
              <w:pPrChange w:id="253" w:author="GG [Matrixx] " w:date="2020-11-06T17:30:00Z">
                <w:pPr>
                  <w:pStyle w:val="TAL"/>
                </w:pPr>
              </w:pPrChange>
            </w:pPr>
            <w:del w:id="254" w:author="GG [Matrixx] " w:date="2020-11-06T17:30:00Z">
              <w:r w:rsidRPr="002968C9" w:rsidDel="008756E9">
                <w:delText>SCUR: Charging Data Request [Termination]</w:delText>
              </w:r>
            </w:del>
          </w:p>
        </w:tc>
      </w:tr>
      <w:tr w:rsidR="00155066" w:rsidRPr="002968C9" w:rsidDel="008756E9" w14:paraId="6C9E7529" w14:textId="0B74C697" w:rsidTr="00F45A02">
        <w:trPr>
          <w:tblHeader/>
          <w:del w:id="255" w:author="GG [Matrixx] " w:date="2020-11-06T17:30:00Z"/>
        </w:trPr>
        <w:tc>
          <w:tcPr>
            <w:tcW w:w="2072" w:type="dxa"/>
            <w:tcBorders>
              <w:top w:val="single" w:sz="4" w:space="0" w:color="auto"/>
              <w:left w:val="single" w:sz="4" w:space="0" w:color="auto"/>
              <w:bottom w:val="single" w:sz="4" w:space="0" w:color="auto"/>
              <w:right w:val="single" w:sz="4" w:space="0" w:color="auto"/>
            </w:tcBorders>
            <w:hideMark/>
          </w:tcPr>
          <w:p w14:paraId="5727CB58" w14:textId="06340381" w:rsidR="00155066" w:rsidRPr="002968C9" w:rsidDel="008756E9" w:rsidRDefault="00155066">
            <w:pPr>
              <w:pStyle w:val="Heading3"/>
              <w:rPr>
                <w:del w:id="256" w:author="GG [Matrixx] " w:date="2020-11-06T17:30:00Z"/>
                <w:rFonts w:eastAsia="DengXian"/>
                <w:lang w:bidi="ar-IQ"/>
              </w:rPr>
              <w:pPrChange w:id="257" w:author="GG [Matrixx] " w:date="2020-11-06T17:30:00Z">
                <w:pPr>
                  <w:pStyle w:val="TAL"/>
                </w:pPr>
              </w:pPrChange>
            </w:pPr>
            <w:del w:id="258" w:author="GG [Matrixx] " w:date="2020-11-06T17:30:00Z">
              <w:r w:rsidRPr="002968C9" w:rsidDel="008756E9">
                <w:rPr>
                  <w:rFonts w:eastAsia="DengXian"/>
                  <w:lang w:bidi="ar-IQ"/>
                </w:rPr>
                <w:delText>SIP CANCEL</w:delText>
              </w:r>
            </w:del>
          </w:p>
        </w:tc>
        <w:tc>
          <w:tcPr>
            <w:tcW w:w="1101" w:type="dxa"/>
            <w:tcBorders>
              <w:top w:val="single" w:sz="4" w:space="0" w:color="auto"/>
              <w:left w:val="single" w:sz="4" w:space="0" w:color="auto"/>
              <w:bottom w:val="single" w:sz="4" w:space="0" w:color="auto"/>
              <w:right w:val="single" w:sz="4" w:space="0" w:color="auto"/>
            </w:tcBorders>
            <w:hideMark/>
          </w:tcPr>
          <w:p w14:paraId="2CB0C463" w14:textId="3902BDE4" w:rsidR="00155066" w:rsidRPr="002968C9" w:rsidDel="008756E9" w:rsidRDefault="00155066">
            <w:pPr>
              <w:pStyle w:val="Heading3"/>
              <w:rPr>
                <w:del w:id="259" w:author="GG [Matrixx] " w:date="2020-11-06T17:30:00Z"/>
                <w:rFonts w:eastAsia="DengXian"/>
                <w:lang w:bidi="ar-IQ"/>
              </w:rPr>
              <w:pPrChange w:id="260" w:author="GG [Matrixx] " w:date="2020-11-06T17:30:00Z">
                <w:pPr>
                  <w:pStyle w:val="TAL"/>
                  <w:jc w:val="center"/>
                </w:pPr>
              </w:pPrChange>
            </w:pPr>
            <w:del w:id="261"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146AE681" w14:textId="3F96C0E8" w:rsidR="00155066" w:rsidRPr="002968C9" w:rsidDel="008756E9" w:rsidRDefault="00155066">
            <w:pPr>
              <w:pStyle w:val="Heading3"/>
              <w:rPr>
                <w:del w:id="262" w:author="GG [Matrixx] " w:date="2020-11-06T17:30:00Z"/>
                <w:rFonts w:eastAsia="SimSun"/>
              </w:rPr>
              <w:pPrChange w:id="263" w:author="GG [Matrixx] " w:date="2020-11-06T17:30:00Z">
                <w:pPr>
                  <w:pStyle w:val="TAL"/>
                  <w:jc w:val="center"/>
                </w:pPr>
              </w:pPrChange>
            </w:pPr>
            <w:del w:id="264"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6419A2DA" w14:textId="07FCA545" w:rsidR="00155066" w:rsidRPr="002968C9" w:rsidDel="008756E9" w:rsidRDefault="00155066">
            <w:pPr>
              <w:pStyle w:val="Heading3"/>
              <w:rPr>
                <w:del w:id="265" w:author="GG [Matrixx] " w:date="2020-11-06T17:30:00Z"/>
                <w:lang w:bidi="ar-IQ"/>
              </w:rPr>
              <w:pPrChange w:id="266" w:author="GG [Matrixx] " w:date="2020-11-06T17:30:00Z">
                <w:pPr>
                  <w:pStyle w:val="TAL"/>
                  <w:jc w:val="center"/>
                </w:pPr>
              </w:pPrChange>
            </w:pPr>
            <w:del w:id="267"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468963AE" w14:textId="46109F50" w:rsidR="00155066" w:rsidRPr="002968C9" w:rsidDel="008756E9" w:rsidRDefault="00155066">
            <w:pPr>
              <w:pStyle w:val="Heading3"/>
              <w:rPr>
                <w:del w:id="268" w:author="GG [Matrixx] " w:date="2020-11-06T17:30:00Z"/>
                <w:lang w:bidi="ar-IQ"/>
              </w:rPr>
              <w:pPrChange w:id="269" w:author="GG [Matrixx] " w:date="2020-11-06T17:30:00Z">
                <w:pPr>
                  <w:pStyle w:val="TAL"/>
                  <w:jc w:val="center"/>
                </w:pPr>
              </w:pPrChange>
            </w:pPr>
            <w:del w:id="270" w:author="GG [Matrixx] " w:date="2020-11-06T17:30:00Z">
              <w:r w:rsidRPr="002968C9" w:rsidDel="008756E9">
                <w:rPr>
                  <w:lang w:bidi="ar-IQ"/>
                </w:rPr>
                <w:delText>Not Applicable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1E5ED" w14:textId="06BC938A" w:rsidR="00155066" w:rsidRPr="002968C9" w:rsidDel="008756E9" w:rsidRDefault="00155066">
            <w:pPr>
              <w:pStyle w:val="Heading3"/>
              <w:rPr>
                <w:del w:id="271" w:author="GG [Matrixx] " w:date="2020-11-06T17:30:00Z"/>
                <w:sz w:val="18"/>
              </w:rPr>
              <w:pPrChange w:id="272" w:author="GG [Matrixx] " w:date="2020-11-06T17:30:00Z">
                <w:pPr>
                  <w:spacing w:after="0"/>
                </w:pPr>
              </w:pPrChange>
            </w:pPr>
          </w:p>
        </w:tc>
      </w:tr>
      <w:tr w:rsidR="00155066" w:rsidRPr="002968C9" w:rsidDel="008756E9" w14:paraId="3B108940" w14:textId="6CF830CD" w:rsidTr="00F45A02">
        <w:trPr>
          <w:tblHeader/>
          <w:del w:id="273" w:author="GG [Matrixx] " w:date="2020-11-06T17:30:00Z"/>
        </w:trPr>
        <w:tc>
          <w:tcPr>
            <w:tcW w:w="2072" w:type="dxa"/>
            <w:tcBorders>
              <w:top w:val="single" w:sz="4" w:space="0" w:color="auto"/>
              <w:left w:val="single" w:sz="4" w:space="0" w:color="auto"/>
              <w:bottom w:val="single" w:sz="4" w:space="0" w:color="auto"/>
              <w:right w:val="single" w:sz="4" w:space="0" w:color="auto"/>
            </w:tcBorders>
            <w:hideMark/>
          </w:tcPr>
          <w:p w14:paraId="16018B5A" w14:textId="1BB6912D" w:rsidR="00155066" w:rsidRPr="002968C9" w:rsidDel="008756E9" w:rsidRDefault="00155066">
            <w:pPr>
              <w:pStyle w:val="Heading3"/>
              <w:rPr>
                <w:del w:id="274" w:author="GG [Matrixx] " w:date="2020-11-06T17:30:00Z"/>
                <w:rFonts w:eastAsia="DengXian"/>
                <w:lang w:bidi="ar-IQ"/>
              </w:rPr>
              <w:pPrChange w:id="275" w:author="GG [Matrixx] " w:date="2020-11-06T17:30:00Z">
                <w:pPr>
                  <w:pStyle w:val="TAL"/>
                </w:pPr>
              </w:pPrChange>
            </w:pPr>
            <w:del w:id="276" w:author="GG [Matrixx] " w:date="2020-11-06T17:30:00Z">
              <w:r w:rsidRPr="002968C9" w:rsidDel="008756E9">
                <w:rPr>
                  <w:rFonts w:eastAsia="DengXian"/>
                  <w:lang w:bidi="ar-IQ"/>
                </w:rPr>
                <w:delText>SIP Final Response with error codes 4xx, 5xx or 6xx indicating termination of an ongoing session</w:delText>
              </w:r>
            </w:del>
          </w:p>
        </w:tc>
        <w:tc>
          <w:tcPr>
            <w:tcW w:w="1101" w:type="dxa"/>
            <w:tcBorders>
              <w:top w:val="single" w:sz="4" w:space="0" w:color="auto"/>
              <w:left w:val="single" w:sz="4" w:space="0" w:color="auto"/>
              <w:bottom w:val="single" w:sz="4" w:space="0" w:color="auto"/>
              <w:right w:val="single" w:sz="4" w:space="0" w:color="auto"/>
            </w:tcBorders>
            <w:hideMark/>
          </w:tcPr>
          <w:p w14:paraId="544BAD12" w14:textId="0F0B2EF5" w:rsidR="00155066" w:rsidRPr="002968C9" w:rsidDel="008756E9" w:rsidRDefault="00155066">
            <w:pPr>
              <w:pStyle w:val="Heading3"/>
              <w:rPr>
                <w:del w:id="277" w:author="GG [Matrixx] " w:date="2020-11-06T17:30:00Z"/>
                <w:rFonts w:eastAsia="DengXian"/>
                <w:lang w:bidi="ar-IQ"/>
              </w:rPr>
              <w:pPrChange w:id="278" w:author="GG [Matrixx] " w:date="2020-11-06T17:30:00Z">
                <w:pPr>
                  <w:pStyle w:val="TAL"/>
                  <w:jc w:val="center"/>
                </w:pPr>
              </w:pPrChange>
            </w:pPr>
            <w:del w:id="279"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763B8046" w14:textId="33C58948" w:rsidR="00155066" w:rsidRPr="002968C9" w:rsidDel="008756E9" w:rsidRDefault="00155066">
            <w:pPr>
              <w:pStyle w:val="Heading3"/>
              <w:rPr>
                <w:del w:id="280" w:author="GG [Matrixx] " w:date="2020-11-06T17:30:00Z"/>
                <w:rFonts w:eastAsia="SimSun"/>
              </w:rPr>
              <w:pPrChange w:id="281" w:author="GG [Matrixx] " w:date="2020-11-06T17:30:00Z">
                <w:pPr>
                  <w:pStyle w:val="TAL"/>
                  <w:jc w:val="center"/>
                </w:pPr>
              </w:pPrChange>
            </w:pPr>
            <w:del w:id="282"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63B4FD7B" w14:textId="24C65803" w:rsidR="00155066" w:rsidRPr="002968C9" w:rsidDel="008756E9" w:rsidRDefault="00155066">
            <w:pPr>
              <w:pStyle w:val="Heading3"/>
              <w:rPr>
                <w:del w:id="283" w:author="GG [Matrixx] " w:date="2020-11-06T17:30:00Z"/>
                <w:lang w:bidi="ar-IQ"/>
              </w:rPr>
              <w:pPrChange w:id="284" w:author="GG [Matrixx] " w:date="2020-11-06T17:30:00Z">
                <w:pPr>
                  <w:pStyle w:val="TAL"/>
                  <w:jc w:val="center"/>
                </w:pPr>
              </w:pPrChange>
            </w:pPr>
            <w:del w:id="285"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316D41DC" w14:textId="5ECF5254" w:rsidR="00155066" w:rsidRPr="002968C9" w:rsidDel="008756E9" w:rsidRDefault="00155066">
            <w:pPr>
              <w:pStyle w:val="Heading3"/>
              <w:rPr>
                <w:del w:id="286" w:author="GG [Matrixx] " w:date="2020-11-06T17:30:00Z"/>
                <w:lang w:bidi="ar-IQ"/>
              </w:rPr>
              <w:pPrChange w:id="287" w:author="GG [Matrixx] " w:date="2020-11-06T17:30:00Z">
                <w:pPr>
                  <w:pStyle w:val="TAL"/>
                  <w:jc w:val="center"/>
                </w:pPr>
              </w:pPrChange>
            </w:pPr>
            <w:del w:id="288" w:author="GG [Matrixx] " w:date="2020-11-06T17:30:00Z">
              <w:r w:rsidRPr="002968C9" w:rsidDel="008756E9">
                <w:rPr>
                  <w:lang w:bidi="ar-IQ"/>
                </w:rPr>
                <w:delText>Not Applicable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45729" w14:textId="52965999" w:rsidR="00155066" w:rsidRPr="002968C9" w:rsidDel="008756E9" w:rsidRDefault="00155066">
            <w:pPr>
              <w:pStyle w:val="Heading3"/>
              <w:rPr>
                <w:del w:id="289" w:author="GG [Matrixx] " w:date="2020-11-06T17:30:00Z"/>
                <w:sz w:val="18"/>
              </w:rPr>
              <w:pPrChange w:id="290" w:author="GG [Matrixx] " w:date="2020-11-06T17:30:00Z">
                <w:pPr>
                  <w:spacing w:after="0"/>
                </w:pPr>
              </w:pPrChange>
            </w:pPr>
          </w:p>
        </w:tc>
      </w:tr>
      <w:tr w:rsidR="00155066" w:rsidRPr="002968C9" w:rsidDel="008756E9" w14:paraId="25FA2FAA" w14:textId="1C796DAB" w:rsidTr="00F45A02">
        <w:trPr>
          <w:tblHeader/>
          <w:del w:id="291" w:author="GG [Matrixx] " w:date="2020-11-06T17:30:00Z"/>
        </w:trPr>
        <w:tc>
          <w:tcPr>
            <w:tcW w:w="9857" w:type="dxa"/>
            <w:gridSpan w:val="6"/>
            <w:tcBorders>
              <w:top w:val="single" w:sz="4" w:space="0" w:color="auto"/>
              <w:left w:val="single" w:sz="4" w:space="0" w:color="auto"/>
              <w:bottom w:val="single" w:sz="4" w:space="0" w:color="auto"/>
              <w:right w:val="single" w:sz="4" w:space="0" w:color="auto"/>
            </w:tcBorders>
            <w:hideMark/>
          </w:tcPr>
          <w:p w14:paraId="046E2F6D" w14:textId="35449F05" w:rsidR="00155066" w:rsidRPr="002968C9" w:rsidDel="008756E9" w:rsidRDefault="00155066">
            <w:pPr>
              <w:pStyle w:val="Heading3"/>
              <w:rPr>
                <w:del w:id="292" w:author="GG [Matrixx] " w:date="2020-11-06T17:30:00Z"/>
              </w:rPr>
              <w:pPrChange w:id="293" w:author="GG [Matrixx] " w:date="2020-11-06T17:30:00Z">
                <w:pPr>
                  <w:pStyle w:val="TAN"/>
                </w:pPr>
              </w:pPrChange>
            </w:pPr>
            <w:del w:id="294" w:author="GG [Matrixx] " w:date="2020-11-06T17:30:00Z">
              <w:r w:rsidRPr="002968C9" w:rsidDel="008756E9">
                <w:delText>NOTE 1:</w:delText>
              </w:r>
              <w:r w:rsidRPr="002968C9" w:rsidDel="008756E9">
                <w:tab/>
                <w:delText>This trigger only applies to a user leaving an ongoing conferencing session</w:delText>
              </w:r>
            </w:del>
          </w:p>
          <w:p w14:paraId="121E0D8A" w14:textId="2E84172A" w:rsidR="00155066" w:rsidRPr="002968C9" w:rsidDel="008756E9" w:rsidRDefault="00155066">
            <w:pPr>
              <w:pStyle w:val="Heading3"/>
              <w:rPr>
                <w:del w:id="295" w:author="GG [Matrixx] " w:date="2020-11-06T17:30:00Z"/>
              </w:rPr>
              <w:pPrChange w:id="296" w:author="GG [Matrixx] " w:date="2020-11-06T17:30:00Z">
                <w:pPr>
                  <w:pStyle w:val="TAL"/>
                </w:pPr>
              </w:pPrChange>
            </w:pPr>
            <w:del w:id="297" w:author="GG [Matrixx] " w:date="2020-11-06T17:30:00Z">
              <w:r w:rsidRPr="002968C9" w:rsidDel="008756E9">
                <w:delText>NOTE 2:</w:delText>
              </w:r>
              <w:r w:rsidRPr="002968C9" w:rsidDel="008756E9">
                <w:tab/>
                <w:delText>This trigger only applies if this causes the ongoing conferencing session to terminate</w:delText>
              </w:r>
            </w:del>
          </w:p>
        </w:tc>
      </w:tr>
    </w:tbl>
    <w:p w14:paraId="0A036002" w14:textId="7970F091" w:rsidR="00155066" w:rsidRPr="002968C9" w:rsidDel="008756E9" w:rsidRDefault="00155066">
      <w:pPr>
        <w:pStyle w:val="Heading3"/>
        <w:rPr>
          <w:del w:id="298" w:author="GG [Matrixx] " w:date="2020-11-06T17:30:00Z"/>
        </w:rPr>
        <w:pPrChange w:id="299" w:author="GG [Matrixx] " w:date="2020-11-06T17:30:00Z">
          <w:pPr/>
        </w:pPrChange>
      </w:pPr>
    </w:p>
    <w:p w14:paraId="3E86D8A3" w14:textId="24CC62F2" w:rsidR="00155066" w:rsidRPr="002968C9" w:rsidDel="008756E9" w:rsidRDefault="00155066">
      <w:pPr>
        <w:pStyle w:val="Heading3"/>
        <w:rPr>
          <w:del w:id="300" w:author="GG [Matrixx] " w:date="2020-11-06T17:30:00Z"/>
        </w:rPr>
        <w:pPrChange w:id="301" w:author="GG [Matrixx] " w:date="2020-11-06T17:30:00Z">
          <w:pPr>
            <w:pStyle w:val="TH"/>
          </w:pPr>
        </w:pPrChange>
      </w:pPr>
      <w:del w:id="302" w:author="GG [Matrixx] " w:date="2020-11-06T17:30:00Z">
        <w:r w:rsidRPr="002968C9" w:rsidDel="008756E9">
          <w:delText>Table 5.</w:delText>
        </w:r>
        <w:r w:rsidDel="008756E9">
          <w:delText>4</w:delText>
        </w:r>
        <w:r w:rsidRPr="002968C9" w:rsidDel="008756E9">
          <w:delText xml:space="preserve">.3.2: Default </w:delText>
        </w:r>
        <w:r w:rsidRPr="002968C9" w:rsidDel="008756E9">
          <w:rPr>
            <w:lang w:bidi="ar-IQ"/>
          </w:rPr>
          <w:delText xml:space="preserve">Trigger conditions </w:delText>
        </w:r>
        <w:r w:rsidRPr="002968C9" w:rsidDel="008756E9">
          <w:delText>in or IMS-GWF or AS</w:delText>
        </w:r>
      </w:del>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1147"/>
        <w:gridCol w:w="1757"/>
        <w:gridCol w:w="1047"/>
        <w:gridCol w:w="1185"/>
        <w:gridCol w:w="2532"/>
      </w:tblGrid>
      <w:tr w:rsidR="00155066" w:rsidRPr="002968C9" w:rsidDel="008756E9" w14:paraId="2F76FB8C" w14:textId="2B5D310F" w:rsidTr="00F45A02">
        <w:trPr>
          <w:tblHeader/>
          <w:del w:id="303" w:author="GG [Matrixx] " w:date="2020-11-06T17:30:00Z"/>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5631A9A0" w14:textId="2C983EFF" w:rsidR="00155066" w:rsidRPr="002968C9" w:rsidDel="008756E9" w:rsidRDefault="00155066">
            <w:pPr>
              <w:pStyle w:val="Heading3"/>
              <w:rPr>
                <w:del w:id="304" w:author="GG [Matrixx] " w:date="2020-11-06T17:30:00Z"/>
                <w:rFonts w:eastAsia="DengXian"/>
                <w:lang w:bidi="ar-IQ"/>
              </w:rPr>
              <w:pPrChange w:id="305" w:author="GG [Matrixx] " w:date="2020-11-06T17:30:00Z">
                <w:pPr>
                  <w:pStyle w:val="TAH"/>
                </w:pPr>
              </w:pPrChange>
            </w:pPr>
            <w:del w:id="306" w:author="GG [Matrixx] " w:date="2020-11-06T17:30:00Z">
              <w:r w:rsidRPr="002968C9" w:rsidDel="008756E9">
                <w:rPr>
                  <w:rFonts w:eastAsia="DengXian"/>
                  <w:lang w:bidi="ar-IQ"/>
                </w:rPr>
                <w:lastRenderedPageBreak/>
                <w:delText>Trigger Conditions</w:delText>
              </w:r>
            </w:del>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4A4532BF" w14:textId="376F90A3" w:rsidR="00155066" w:rsidRPr="002968C9" w:rsidDel="008756E9" w:rsidRDefault="00155066">
            <w:pPr>
              <w:pStyle w:val="Heading3"/>
              <w:rPr>
                <w:del w:id="307" w:author="GG [Matrixx] " w:date="2020-11-06T17:30:00Z"/>
                <w:rFonts w:eastAsia="DengXian"/>
                <w:lang w:bidi="ar-IQ"/>
              </w:rPr>
              <w:pPrChange w:id="308" w:author="GG [Matrixx] " w:date="2020-11-06T17:30:00Z">
                <w:pPr>
                  <w:pStyle w:val="TAH"/>
                </w:pPr>
              </w:pPrChange>
            </w:pPr>
            <w:del w:id="309" w:author="GG [Matrixx] " w:date="2020-11-06T17:30:00Z">
              <w:r w:rsidRPr="002968C9" w:rsidDel="008756E9">
                <w:rPr>
                  <w:rFonts w:eastAsia="DengXian"/>
                  <w:lang w:bidi="ar-IQ"/>
                </w:rPr>
                <w:delText>Trigger level</w:delText>
              </w:r>
            </w:del>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5BB89823" w14:textId="002EC2AF" w:rsidR="00155066" w:rsidRPr="002968C9" w:rsidDel="008756E9" w:rsidRDefault="00155066">
            <w:pPr>
              <w:pStyle w:val="Heading3"/>
              <w:rPr>
                <w:del w:id="310" w:author="GG [Matrixx] " w:date="2020-11-06T17:30:00Z"/>
                <w:rFonts w:eastAsia="DengXian"/>
                <w:lang w:bidi="ar-IQ"/>
              </w:rPr>
              <w:pPrChange w:id="311" w:author="GG [Matrixx] " w:date="2020-11-06T17:30:00Z">
                <w:pPr>
                  <w:pStyle w:val="TAH"/>
                </w:pPr>
              </w:pPrChange>
            </w:pPr>
            <w:del w:id="312" w:author="GG [Matrixx] " w:date="2020-11-06T17:30:00Z">
              <w:r w:rsidRPr="002968C9" w:rsidDel="008756E9">
                <w:rPr>
                  <w:rFonts w:eastAsia="DengXian"/>
                  <w:lang w:bidi="ar-IQ"/>
                </w:rPr>
                <w:delText>Default category</w:delText>
              </w:r>
            </w:del>
          </w:p>
          <w:p w14:paraId="53B14CE2" w14:textId="1CEF62EE" w:rsidR="00155066" w:rsidRPr="002968C9" w:rsidDel="008756E9" w:rsidRDefault="00155066">
            <w:pPr>
              <w:pStyle w:val="Heading3"/>
              <w:rPr>
                <w:del w:id="313" w:author="GG [Matrixx] " w:date="2020-11-06T17:30:00Z"/>
                <w:rFonts w:eastAsia="DengXian"/>
                <w:lang w:bidi="ar-IQ"/>
              </w:rPr>
              <w:pPrChange w:id="314" w:author="GG [Matrixx] " w:date="2020-11-06T17:30:00Z">
                <w:pPr>
                  <w:pStyle w:val="TAH"/>
                </w:pPr>
              </w:pPrChange>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53DF4F98" w14:textId="3F735D7B" w:rsidR="00155066" w:rsidRPr="002968C9" w:rsidDel="008756E9" w:rsidRDefault="00155066">
            <w:pPr>
              <w:pStyle w:val="Heading3"/>
              <w:rPr>
                <w:del w:id="315" w:author="GG [Matrixx] " w:date="2020-11-06T17:30:00Z"/>
                <w:rFonts w:eastAsia="DengXian"/>
                <w:lang w:bidi="ar-IQ"/>
              </w:rPr>
              <w:pPrChange w:id="316" w:author="GG [Matrixx] " w:date="2020-11-06T17:30:00Z">
                <w:pPr>
                  <w:pStyle w:val="TAH"/>
                </w:pPr>
              </w:pPrChange>
            </w:pPr>
            <w:del w:id="317" w:author="GG [Matrixx] " w:date="2020-11-06T17:30:00Z">
              <w:r w:rsidRPr="002968C9" w:rsidDel="008756E9">
                <w:rPr>
                  <w:rFonts w:eastAsia="DengXian"/>
                  <w:lang w:bidi="ar-IQ"/>
                </w:rPr>
                <w:delText>CHF allowed to change category</w:delText>
              </w:r>
            </w:del>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38FD5DB9" w14:textId="6FDBE6F1" w:rsidR="00155066" w:rsidRPr="002968C9" w:rsidDel="008756E9" w:rsidRDefault="00155066">
            <w:pPr>
              <w:pStyle w:val="Heading3"/>
              <w:rPr>
                <w:del w:id="318" w:author="GG [Matrixx] " w:date="2020-11-06T17:30:00Z"/>
                <w:rFonts w:eastAsia="DengXian"/>
                <w:lang w:bidi="ar-IQ"/>
              </w:rPr>
              <w:pPrChange w:id="319" w:author="GG [Matrixx] " w:date="2020-11-06T17:30:00Z">
                <w:pPr>
                  <w:pStyle w:val="TAH"/>
                </w:pPr>
              </w:pPrChange>
            </w:pPr>
            <w:del w:id="320" w:author="GG [Matrixx] " w:date="2020-11-06T17:30:00Z">
              <w:r w:rsidRPr="002968C9" w:rsidDel="008756E9">
                <w:rPr>
                  <w:rFonts w:eastAsia="DengXian"/>
                  <w:lang w:bidi="ar-IQ"/>
                </w:rPr>
                <w:delText>CHF allowed to enable and disable</w:delText>
              </w:r>
            </w:del>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6B016470" w14:textId="07F3B46B" w:rsidR="00155066" w:rsidRPr="002968C9" w:rsidDel="008756E9" w:rsidRDefault="00155066">
            <w:pPr>
              <w:pStyle w:val="Heading3"/>
              <w:rPr>
                <w:del w:id="321" w:author="GG [Matrixx] " w:date="2020-11-06T17:30:00Z"/>
                <w:rFonts w:eastAsia="DengXian"/>
                <w:lang w:bidi="ar-IQ"/>
              </w:rPr>
              <w:pPrChange w:id="322" w:author="GG [Matrixx] " w:date="2020-11-06T17:30:00Z">
                <w:pPr>
                  <w:pStyle w:val="TAH"/>
                </w:pPr>
              </w:pPrChange>
            </w:pPr>
            <w:del w:id="323" w:author="GG [Matrixx] " w:date="2020-11-06T17:30:00Z">
              <w:r w:rsidRPr="002968C9" w:rsidDel="008756E9">
                <w:rPr>
                  <w:rFonts w:eastAsia="DengXian"/>
                  <w:lang w:bidi="ar-IQ"/>
                </w:rPr>
                <w:delText>Message when "immediate reporting" category</w:delText>
              </w:r>
            </w:del>
          </w:p>
        </w:tc>
      </w:tr>
      <w:tr w:rsidR="00155066" w:rsidRPr="002968C9" w:rsidDel="008756E9" w14:paraId="226ACC1D" w14:textId="01B5FA2E" w:rsidTr="00F45A02">
        <w:trPr>
          <w:tblHeader/>
          <w:del w:id="324"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029D0234" w14:textId="1191E560" w:rsidR="00155066" w:rsidRPr="002968C9" w:rsidDel="008756E9" w:rsidRDefault="00155066">
            <w:pPr>
              <w:pStyle w:val="Heading3"/>
              <w:rPr>
                <w:del w:id="325" w:author="GG [Matrixx] " w:date="2020-11-06T17:30:00Z"/>
              </w:rPr>
              <w:pPrChange w:id="326" w:author="GG [Matrixx] " w:date="2020-11-06T17:30:00Z">
                <w:pPr>
                  <w:pStyle w:val="TAL"/>
                </w:pPr>
              </w:pPrChange>
            </w:pPr>
            <w:del w:id="327" w:author="GG [Matrixx] " w:date="2020-11-06T17:30:00Z">
              <w:r w:rsidRPr="002968C9" w:rsidDel="008756E9">
                <w:delText>SIP INVITE</w:delText>
              </w:r>
            </w:del>
          </w:p>
        </w:tc>
        <w:tc>
          <w:tcPr>
            <w:tcW w:w="1147" w:type="dxa"/>
            <w:tcBorders>
              <w:top w:val="single" w:sz="4" w:space="0" w:color="auto"/>
              <w:left w:val="single" w:sz="4" w:space="0" w:color="auto"/>
              <w:bottom w:val="single" w:sz="4" w:space="0" w:color="auto"/>
              <w:right w:val="single" w:sz="4" w:space="0" w:color="auto"/>
            </w:tcBorders>
            <w:hideMark/>
          </w:tcPr>
          <w:p w14:paraId="5C6A3E49" w14:textId="551B21A5" w:rsidR="00155066" w:rsidRPr="002968C9" w:rsidDel="008756E9" w:rsidRDefault="00155066">
            <w:pPr>
              <w:pStyle w:val="Heading3"/>
              <w:rPr>
                <w:del w:id="328" w:author="GG [Matrixx] " w:date="2020-11-06T17:30:00Z"/>
                <w:rFonts w:eastAsia="DengXian"/>
                <w:lang w:bidi="ar-IQ"/>
              </w:rPr>
              <w:pPrChange w:id="329" w:author="GG [Matrixx] " w:date="2020-11-06T17:30:00Z">
                <w:pPr>
                  <w:pStyle w:val="TAL"/>
                  <w:jc w:val="center"/>
                </w:pPr>
              </w:pPrChange>
            </w:pPr>
            <w:del w:id="330"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72E4559A" w14:textId="75B6ED8E" w:rsidR="00155066" w:rsidRPr="002968C9" w:rsidDel="008756E9" w:rsidRDefault="00155066">
            <w:pPr>
              <w:pStyle w:val="Heading3"/>
              <w:rPr>
                <w:del w:id="331" w:author="GG [Matrixx] " w:date="2020-11-06T17:30:00Z"/>
                <w:rFonts w:eastAsia="DengXian"/>
                <w:lang w:bidi="ar-IQ"/>
              </w:rPr>
              <w:pPrChange w:id="332" w:author="GG [Matrixx] " w:date="2020-11-06T17:30:00Z">
                <w:pPr>
                  <w:pStyle w:val="TAL"/>
                  <w:jc w:val="center"/>
                </w:pPr>
              </w:pPrChange>
            </w:pPr>
            <w:del w:id="333"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3CB4F90B" w14:textId="59D6164C" w:rsidR="00155066" w:rsidRPr="002968C9" w:rsidDel="008756E9" w:rsidRDefault="00155066">
            <w:pPr>
              <w:pStyle w:val="Heading3"/>
              <w:rPr>
                <w:del w:id="334" w:author="GG [Matrixx] " w:date="2020-11-06T17:30:00Z"/>
                <w:rFonts w:eastAsia="DengXian"/>
                <w:lang w:bidi="ar-IQ"/>
              </w:rPr>
              <w:pPrChange w:id="335" w:author="GG [Matrixx] " w:date="2020-11-06T17:30:00Z">
                <w:pPr>
                  <w:pStyle w:val="TAL"/>
                  <w:jc w:val="center"/>
                </w:pPr>
              </w:pPrChange>
            </w:pPr>
            <w:del w:id="336"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05C2FDD5" w14:textId="10C1F4C0" w:rsidR="00155066" w:rsidRPr="002968C9" w:rsidDel="008756E9" w:rsidRDefault="00155066">
            <w:pPr>
              <w:pStyle w:val="Heading3"/>
              <w:rPr>
                <w:del w:id="337" w:author="GG [Matrixx] " w:date="2020-11-06T17:30:00Z"/>
                <w:rFonts w:eastAsia="DengXian"/>
                <w:lang w:bidi="ar-IQ"/>
              </w:rPr>
              <w:pPrChange w:id="338" w:author="GG [Matrixx] " w:date="2020-11-06T17:30:00Z">
                <w:pPr>
                  <w:pStyle w:val="TAL"/>
                  <w:jc w:val="center"/>
                </w:pPr>
              </w:pPrChange>
            </w:pPr>
            <w:del w:id="339" w:author="GG [Matrixx] " w:date="2020-11-06T17:30:00Z">
              <w:r w:rsidRPr="002968C9" w:rsidDel="008756E9">
                <w:rPr>
                  <w:rFonts w:eastAsia="DengXian"/>
                  <w:lang w:bidi="ar-IQ"/>
                </w:rPr>
                <w:delText>Not Applicable</w:delText>
              </w:r>
            </w:del>
          </w:p>
        </w:tc>
        <w:tc>
          <w:tcPr>
            <w:tcW w:w="2532" w:type="dxa"/>
            <w:vMerge w:val="restart"/>
            <w:tcBorders>
              <w:top w:val="single" w:sz="4" w:space="0" w:color="auto"/>
              <w:left w:val="single" w:sz="4" w:space="0" w:color="auto"/>
              <w:right w:val="single" w:sz="4" w:space="0" w:color="auto"/>
            </w:tcBorders>
            <w:hideMark/>
          </w:tcPr>
          <w:p w14:paraId="249077E6" w14:textId="06976B19" w:rsidR="00155066" w:rsidRPr="002968C9" w:rsidDel="008756E9" w:rsidRDefault="00155066">
            <w:pPr>
              <w:pStyle w:val="Heading3"/>
              <w:rPr>
                <w:del w:id="340" w:author="GG [Matrixx] " w:date="2020-11-06T17:30:00Z"/>
                <w:rFonts w:eastAsia="DengXian"/>
                <w:lang w:bidi="ar-IQ"/>
              </w:rPr>
              <w:pPrChange w:id="341" w:author="GG [Matrixx] " w:date="2020-11-06T17:30:00Z">
                <w:pPr>
                  <w:pStyle w:val="TAL"/>
                </w:pPr>
              </w:pPrChange>
            </w:pPr>
            <w:del w:id="342" w:author="GG [Matrixx] " w:date="2020-11-06T17:30:00Z">
              <w:r w:rsidRPr="002968C9" w:rsidDel="008756E9">
                <w:rPr>
                  <w:rFonts w:eastAsia="DengXian"/>
                  <w:lang w:bidi="ar-IQ"/>
                </w:rPr>
                <w:delText>SCUR: Charging Data Request [Initial]</w:delText>
              </w:r>
            </w:del>
          </w:p>
          <w:p w14:paraId="555469C7" w14:textId="0B601FF0" w:rsidR="00155066" w:rsidRPr="002968C9" w:rsidDel="008756E9" w:rsidRDefault="00155066">
            <w:pPr>
              <w:pStyle w:val="Heading3"/>
              <w:rPr>
                <w:del w:id="343" w:author="GG [Matrixx] " w:date="2020-11-06T17:30:00Z"/>
                <w:rFonts w:eastAsia="DengXian"/>
                <w:lang w:bidi="ar-IQ"/>
              </w:rPr>
              <w:pPrChange w:id="344" w:author="GG [Matrixx] " w:date="2020-11-06T17:30:00Z">
                <w:pPr>
                  <w:pStyle w:val="TAL"/>
                </w:pPr>
              </w:pPrChange>
            </w:pPr>
            <w:del w:id="345" w:author="GG [Matrixx] " w:date="2020-11-06T17:30:00Z">
              <w:r w:rsidRPr="002968C9" w:rsidDel="008756E9">
                <w:rPr>
                  <w:rFonts w:eastAsia="DengXian"/>
                  <w:lang w:bidi="ar-IQ"/>
                </w:rPr>
                <w:delText>ECUR: Charging Data Request [Initial]</w:delText>
              </w:r>
            </w:del>
          </w:p>
        </w:tc>
      </w:tr>
      <w:tr w:rsidR="00155066" w:rsidRPr="002968C9" w:rsidDel="008756E9" w14:paraId="0E644017" w14:textId="7A9419FA" w:rsidTr="00F45A02">
        <w:trPr>
          <w:tblHeader/>
          <w:del w:id="346"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76253FAF" w14:textId="11E7BD19" w:rsidR="00155066" w:rsidRPr="002968C9" w:rsidDel="008756E9" w:rsidRDefault="00155066">
            <w:pPr>
              <w:pStyle w:val="Heading3"/>
              <w:rPr>
                <w:del w:id="347" w:author="GG [Matrixx] " w:date="2020-11-06T17:30:00Z"/>
                <w:rFonts w:eastAsia="DengXian"/>
                <w:lang w:bidi="ar-IQ"/>
              </w:rPr>
              <w:pPrChange w:id="348" w:author="GG [Matrixx] " w:date="2020-11-06T17:30:00Z">
                <w:pPr>
                  <w:pStyle w:val="TAL"/>
                </w:pPr>
              </w:pPrChange>
            </w:pPr>
            <w:del w:id="349" w:author="GG [Matrixx] " w:date="2020-11-06T17:30:00Z">
              <w:r w:rsidRPr="002968C9" w:rsidDel="008756E9">
                <w:rPr>
                  <w:rFonts w:eastAsia="DengXian"/>
                  <w:lang w:bidi="ar-IQ"/>
                </w:rPr>
                <w:lastRenderedPageBreak/>
                <w:delText>SIP NOTIFY</w:delText>
              </w:r>
            </w:del>
          </w:p>
        </w:tc>
        <w:tc>
          <w:tcPr>
            <w:tcW w:w="1147" w:type="dxa"/>
            <w:tcBorders>
              <w:top w:val="single" w:sz="4" w:space="0" w:color="auto"/>
              <w:left w:val="single" w:sz="4" w:space="0" w:color="auto"/>
              <w:bottom w:val="single" w:sz="4" w:space="0" w:color="auto"/>
              <w:right w:val="single" w:sz="4" w:space="0" w:color="auto"/>
            </w:tcBorders>
            <w:hideMark/>
          </w:tcPr>
          <w:p w14:paraId="0E0923E6" w14:textId="0919B369" w:rsidR="00155066" w:rsidRPr="002968C9" w:rsidDel="008756E9" w:rsidRDefault="00155066">
            <w:pPr>
              <w:pStyle w:val="Heading3"/>
              <w:rPr>
                <w:del w:id="350" w:author="GG [Matrixx] " w:date="2020-11-06T17:30:00Z"/>
                <w:rFonts w:eastAsia="DengXian"/>
                <w:lang w:bidi="ar-IQ"/>
              </w:rPr>
              <w:pPrChange w:id="351" w:author="GG [Matrixx] " w:date="2020-11-06T17:30:00Z">
                <w:pPr>
                  <w:pStyle w:val="TAL"/>
                  <w:jc w:val="center"/>
                </w:pPr>
              </w:pPrChange>
            </w:pPr>
            <w:del w:id="352"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0FB2E3D5" w14:textId="5810FCE2" w:rsidR="00155066" w:rsidRPr="002968C9" w:rsidDel="008756E9" w:rsidRDefault="00155066">
            <w:pPr>
              <w:pStyle w:val="Heading3"/>
              <w:rPr>
                <w:del w:id="353" w:author="GG [Matrixx] " w:date="2020-11-06T17:30:00Z"/>
                <w:rFonts w:eastAsia="DengXian"/>
                <w:lang w:bidi="ar-IQ"/>
              </w:rPr>
              <w:pPrChange w:id="354" w:author="GG [Matrixx] " w:date="2020-11-06T17:30:00Z">
                <w:pPr>
                  <w:pStyle w:val="TAL"/>
                  <w:jc w:val="center"/>
                </w:pPr>
              </w:pPrChange>
            </w:pPr>
            <w:del w:id="355"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5CDB1B79" w14:textId="1FF9EC1A" w:rsidR="00155066" w:rsidRPr="002968C9" w:rsidDel="008756E9" w:rsidRDefault="00155066">
            <w:pPr>
              <w:pStyle w:val="Heading3"/>
              <w:rPr>
                <w:del w:id="356" w:author="GG [Matrixx] " w:date="2020-11-06T17:30:00Z"/>
                <w:rFonts w:eastAsia="SimSun"/>
                <w:lang w:bidi="ar-IQ"/>
              </w:rPr>
              <w:pPrChange w:id="357" w:author="GG [Matrixx] " w:date="2020-11-06T17:30:00Z">
                <w:pPr>
                  <w:pStyle w:val="TAL"/>
                  <w:jc w:val="center"/>
                </w:pPr>
              </w:pPrChange>
            </w:pPr>
            <w:del w:id="358"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5CB9DA88" w14:textId="2FCDADFD" w:rsidR="00155066" w:rsidRPr="002968C9" w:rsidDel="008756E9" w:rsidRDefault="00155066">
            <w:pPr>
              <w:pStyle w:val="Heading3"/>
              <w:rPr>
                <w:del w:id="359" w:author="GG [Matrixx] " w:date="2020-11-06T17:30:00Z"/>
                <w:rFonts w:eastAsia="DengXian"/>
                <w:lang w:bidi="ar-IQ"/>
              </w:rPr>
              <w:pPrChange w:id="360" w:author="GG [Matrixx] " w:date="2020-11-06T17:30:00Z">
                <w:pPr>
                  <w:pStyle w:val="TAL"/>
                  <w:jc w:val="center"/>
                </w:pPr>
              </w:pPrChange>
            </w:pPr>
            <w:del w:id="361" w:author="GG [Matrixx] " w:date="2020-11-06T17:30:00Z">
              <w:r w:rsidRPr="002968C9" w:rsidDel="008756E9">
                <w:rPr>
                  <w:rFonts w:eastAsia="DengXian"/>
                  <w:lang w:bidi="ar-IQ"/>
                </w:rPr>
                <w:delText>Not Applicable</w:delText>
              </w:r>
            </w:del>
          </w:p>
        </w:tc>
        <w:tc>
          <w:tcPr>
            <w:tcW w:w="2532" w:type="dxa"/>
            <w:vMerge/>
            <w:tcBorders>
              <w:left w:val="single" w:sz="4" w:space="0" w:color="auto"/>
              <w:right w:val="single" w:sz="4" w:space="0" w:color="auto"/>
            </w:tcBorders>
            <w:vAlign w:val="center"/>
            <w:hideMark/>
          </w:tcPr>
          <w:p w14:paraId="61016A9F" w14:textId="0098A239" w:rsidR="00155066" w:rsidRPr="002968C9" w:rsidDel="008756E9" w:rsidRDefault="00155066">
            <w:pPr>
              <w:pStyle w:val="Heading3"/>
              <w:rPr>
                <w:del w:id="362" w:author="GG [Matrixx] " w:date="2020-11-06T17:30:00Z"/>
                <w:rFonts w:eastAsia="DengXian"/>
                <w:sz w:val="18"/>
                <w:lang w:bidi="ar-IQ"/>
              </w:rPr>
              <w:pPrChange w:id="363" w:author="GG [Matrixx] " w:date="2020-11-06T17:30:00Z">
                <w:pPr>
                  <w:spacing w:after="0"/>
                </w:pPr>
              </w:pPrChange>
            </w:pPr>
          </w:p>
        </w:tc>
      </w:tr>
      <w:tr w:rsidR="00155066" w:rsidRPr="002968C9" w:rsidDel="008756E9" w14:paraId="6B513632" w14:textId="4665CB96" w:rsidTr="00F45A02">
        <w:trPr>
          <w:tblHeader/>
          <w:del w:id="364"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36FB5C2B" w14:textId="61959D77" w:rsidR="00155066" w:rsidRPr="002968C9" w:rsidDel="008756E9" w:rsidRDefault="00155066">
            <w:pPr>
              <w:pStyle w:val="Heading3"/>
              <w:rPr>
                <w:del w:id="365" w:author="GG [Matrixx] " w:date="2020-11-06T17:30:00Z"/>
                <w:rFonts w:eastAsia="DengXian"/>
                <w:lang w:bidi="ar-IQ"/>
              </w:rPr>
              <w:pPrChange w:id="366" w:author="GG [Matrixx] " w:date="2020-11-06T17:30:00Z">
                <w:pPr>
                  <w:pStyle w:val="TAL"/>
                </w:pPr>
              </w:pPrChange>
            </w:pPr>
            <w:del w:id="367" w:author="GG [Matrixx] " w:date="2020-11-06T17:30:00Z">
              <w:r w:rsidRPr="002968C9" w:rsidDel="008756E9">
                <w:rPr>
                  <w:rFonts w:eastAsia="DengXian"/>
                  <w:lang w:bidi="ar-IQ"/>
                </w:rPr>
                <w:delText>SIP MESSAGE</w:delText>
              </w:r>
            </w:del>
          </w:p>
        </w:tc>
        <w:tc>
          <w:tcPr>
            <w:tcW w:w="1147" w:type="dxa"/>
            <w:tcBorders>
              <w:top w:val="single" w:sz="4" w:space="0" w:color="auto"/>
              <w:left w:val="single" w:sz="4" w:space="0" w:color="auto"/>
              <w:bottom w:val="single" w:sz="4" w:space="0" w:color="auto"/>
              <w:right w:val="single" w:sz="4" w:space="0" w:color="auto"/>
            </w:tcBorders>
          </w:tcPr>
          <w:p w14:paraId="640B9EBB" w14:textId="3EA9617F" w:rsidR="00155066" w:rsidRPr="002968C9" w:rsidDel="008756E9" w:rsidRDefault="00155066">
            <w:pPr>
              <w:pStyle w:val="Heading3"/>
              <w:rPr>
                <w:del w:id="368" w:author="GG [Matrixx] " w:date="2020-11-06T17:30:00Z"/>
                <w:rFonts w:eastAsia="DengXian"/>
                <w:lang w:bidi="ar-IQ"/>
              </w:rPr>
              <w:pPrChange w:id="369" w:author="GG [Matrixx] " w:date="2020-11-06T17:30:00Z">
                <w:pPr>
                  <w:pStyle w:val="TAL"/>
                  <w:jc w:val="center"/>
                </w:pPr>
              </w:pPrChange>
            </w:pPr>
            <w:del w:id="370"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2CD56638" w14:textId="51092002" w:rsidR="00155066" w:rsidRPr="002968C9" w:rsidDel="008756E9" w:rsidRDefault="00155066">
            <w:pPr>
              <w:pStyle w:val="Heading3"/>
              <w:rPr>
                <w:del w:id="371" w:author="GG [Matrixx] " w:date="2020-11-06T17:30:00Z"/>
                <w:rFonts w:eastAsia="DengXian"/>
                <w:lang w:bidi="ar-IQ"/>
              </w:rPr>
              <w:pPrChange w:id="372" w:author="GG [Matrixx] " w:date="2020-11-06T17:30:00Z">
                <w:pPr>
                  <w:pStyle w:val="TAL"/>
                  <w:jc w:val="center"/>
                </w:pPr>
              </w:pPrChange>
            </w:pPr>
            <w:del w:id="373"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11BF369B" w14:textId="1F185433" w:rsidR="00155066" w:rsidRPr="002968C9" w:rsidDel="008756E9" w:rsidRDefault="00155066">
            <w:pPr>
              <w:pStyle w:val="Heading3"/>
              <w:rPr>
                <w:del w:id="374" w:author="GG [Matrixx] " w:date="2020-11-06T17:30:00Z"/>
                <w:rFonts w:eastAsia="SimSun"/>
                <w:lang w:bidi="ar-IQ"/>
              </w:rPr>
              <w:pPrChange w:id="375" w:author="GG [Matrixx] " w:date="2020-11-06T17:30:00Z">
                <w:pPr>
                  <w:pStyle w:val="TAL"/>
                  <w:jc w:val="center"/>
                </w:pPr>
              </w:pPrChange>
            </w:pPr>
            <w:del w:id="376"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6F9E9DFD" w14:textId="03487C69" w:rsidR="00155066" w:rsidRPr="002968C9" w:rsidDel="008756E9" w:rsidRDefault="00155066">
            <w:pPr>
              <w:pStyle w:val="Heading3"/>
              <w:rPr>
                <w:del w:id="377" w:author="GG [Matrixx] " w:date="2020-11-06T17:30:00Z"/>
                <w:rFonts w:eastAsia="DengXian"/>
                <w:lang w:bidi="ar-IQ"/>
              </w:rPr>
              <w:pPrChange w:id="378" w:author="GG [Matrixx] " w:date="2020-11-06T17:30:00Z">
                <w:pPr>
                  <w:pStyle w:val="TAL"/>
                  <w:jc w:val="center"/>
                </w:pPr>
              </w:pPrChange>
            </w:pPr>
            <w:del w:id="379" w:author="GG [Matrixx] " w:date="2020-11-06T17:30:00Z">
              <w:r w:rsidRPr="002968C9" w:rsidDel="008756E9">
                <w:rPr>
                  <w:rFonts w:eastAsia="DengXian"/>
                  <w:lang w:bidi="ar-IQ"/>
                </w:rPr>
                <w:delText>Not Applicable</w:delText>
              </w:r>
            </w:del>
          </w:p>
        </w:tc>
        <w:tc>
          <w:tcPr>
            <w:tcW w:w="2532" w:type="dxa"/>
            <w:vMerge/>
            <w:tcBorders>
              <w:left w:val="single" w:sz="4" w:space="0" w:color="auto"/>
              <w:right w:val="single" w:sz="4" w:space="0" w:color="auto"/>
            </w:tcBorders>
            <w:vAlign w:val="center"/>
          </w:tcPr>
          <w:p w14:paraId="331FF044" w14:textId="0ED96E36" w:rsidR="00155066" w:rsidRPr="002968C9" w:rsidDel="008756E9" w:rsidRDefault="00155066">
            <w:pPr>
              <w:pStyle w:val="Heading3"/>
              <w:rPr>
                <w:del w:id="380" w:author="GG [Matrixx] " w:date="2020-11-06T17:30:00Z"/>
                <w:rFonts w:eastAsia="DengXian"/>
                <w:sz w:val="18"/>
                <w:lang w:bidi="ar-IQ"/>
              </w:rPr>
              <w:pPrChange w:id="381" w:author="GG [Matrixx] " w:date="2020-11-06T17:30:00Z">
                <w:pPr>
                  <w:spacing w:after="0"/>
                </w:pPr>
              </w:pPrChange>
            </w:pPr>
          </w:p>
        </w:tc>
      </w:tr>
      <w:tr w:rsidR="00155066" w:rsidRPr="002968C9" w:rsidDel="008756E9" w14:paraId="463652AC" w14:textId="5E53F3BA" w:rsidTr="00F45A02">
        <w:trPr>
          <w:tblHeader/>
          <w:del w:id="382"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2598FFAC" w14:textId="162441B6" w:rsidR="00155066" w:rsidRPr="002968C9" w:rsidDel="008756E9" w:rsidRDefault="00155066">
            <w:pPr>
              <w:pStyle w:val="Heading3"/>
              <w:rPr>
                <w:del w:id="383" w:author="GG [Matrixx] " w:date="2020-11-06T17:30:00Z"/>
                <w:rFonts w:eastAsia="DengXian"/>
                <w:lang w:bidi="ar-IQ"/>
              </w:rPr>
              <w:pPrChange w:id="384" w:author="GG [Matrixx] " w:date="2020-11-06T17:30:00Z">
                <w:pPr>
                  <w:pStyle w:val="TAL"/>
                </w:pPr>
              </w:pPrChange>
            </w:pPr>
            <w:del w:id="385" w:author="GG [Matrixx] " w:date="2020-11-06T17:30:00Z">
              <w:r w:rsidRPr="002968C9" w:rsidDel="008756E9">
                <w:rPr>
                  <w:rFonts w:eastAsia="DengXian"/>
                  <w:lang w:bidi="ar-IQ"/>
                </w:rPr>
                <w:delText>SIP REGISTER</w:delText>
              </w:r>
            </w:del>
          </w:p>
        </w:tc>
        <w:tc>
          <w:tcPr>
            <w:tcW w:w="1147" w:type="dxa"/>
            <w:tcBorders>
              <w:top w:val="single" w:sz="4" w:space="0" w:color="auto"/>
              <w:left w:val="single" w:sz="4" w:space="0" w:color="auto"/>
              <w:bottom w:val="single" w:sz="4" w:space="0" w:color="auto"/>
              <w:right w:val="single" w:sz="4" w:space="0" w:color="auto"/>
            </w:tcBorders>
          </w:tcPr>
          <w:p w14:paraId="79952559" w14:textId="0D919134" w:rsidR="00155066" w:rsidRPr="002968C9" w:rsidDel="008756E9" w:rsidRDefault="00155066">
            <w:pPr>
              <w:pStyle w:val="Heading3"/>
              <w:rPr>
                <w:del w:id="386" w:author="GG [Matrixx] " w:date="2020-11-06T17:30:00Z"/>
                <w:rFonts w:eastAsia="DengXian"/>
                <w:lang w:bidi="ar-IQ"/>
              </w:rPr>
              <w:pPrChange w:id="387" w:author="GG [Matrixx] " w:date="2020-11-06T17:30:00Z">
                <w:pPr>
                  <w:pStyle w:val="TAL"/>
                  <w:jc w:val="center"/>
                </w:pPr>
              </w:pPrChange>
            </w:pPr>
            <w:del w:id="388"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69C6CC8D" w14:textId="4C19B57D" w:rsidR="00155066" w:rsidRPr="002968C9" w:rsidDel="008756E9" w:rsidRDefault="00155066">
            <w:pPr>
              <w:pStyle w:val="Heading3"/>
              <w:rPr>
                <w:del w:id="389" w:author="GG [Matrixx] " w:date="2020-11-06T17:30:00Z"/>
                <w:rFonts w:eastAsia="DengXian"/>
                <w:lang w:bidi="ar-IQ"/>
              </w:rPr>
              <w:pPrChange w:id="390" w:author="GG [Matrixx] " w:date="2020-11-06T17:30:00Z">
                <w:pPr>
                  <w:pStyle w:val="TAL"/>
                  <w:jc w:val="center"/>
                </w:pPr>
              </w:pPrChange>
            </w:pPr>
            <w:del w:id="391"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0AA23BEE" w14:textId="421743E3" w:rsidR="00155066" w:rsidRPr="002968C9" w:rsidDel="008756E9" w:rsidRDefault="00155066">
            <w:pPr>
              <w:pStyle w:val="Heading3"/>
              <w:rPr>
                <w:del w:id="392" w:author="GG [Matrixx] " w:date="2020-11-06T17:30:00Z"/>
                <w:rFonts w:eastAsia="SimSun"/>
                <w:lang w:bidi="ar-IQ"/>
              </w:rPr>
              <w:pPrChange w:id="393" w:author="GG [Matrixx] " w:date="2020-11-06T17:30:00Z">
                <w:pPr>
                  <w:pStyle w:val="TAL"/>
                  <w:jc w:val="center"/>
                </w:pPr>
              </w:pPrChange>
            </w:pPr>
            <w:del w:id="394"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0CE1D2DC" w14:textId="7BE518FD" w:rsidR="00155066" w:rsidRPr="002968C9" w:rsidDel="008756E9" w:rsidRDefault="00155066">
            <w:pPr>
              <w:pStyle w:val="Heading3"/>
              <w:rPr>
                <w:del w:id="395" w:author="GG [Matrixx] " w:date="2020-11-06T17:30:00Z"/>
                <w:rFonts w:eastAsia="DengXian"/>
                <w:lang w:bidi="ar-IQ"/>
              </w:rPr>
              <w:pPrChange w:id="396" w:author="GG [Matrixx] " w:date="2020-11-06T17:30:00Z">
                <w:pPr>
                  <w:pStyle w:val="TAL"/>
                  <w:jc w:val="center"/>
                </w:pPr>
              </w:pPrChange>
            </w:pPr>
            <w:del w:id="397" w:author="GG [Matrixx] " w:date="2020-11-06T17:30:00Z">
              <w:r w:rsidRPr="002968C9" w:rsidDel="008756E9">
                <w:rPr>
                  <w:rFonts w:eastAsia="DengXian"/>
                  <w:lang w:bidi="ar-IQ"/>
                </w:rPr>
                <w:delText>Not Applicable</w:delText>
              </w:r>
            </w:del>
          </w:p>
        </w:tc>
        <w:tc>
          <w:tcPr>
            <w:tcW w:w="2532" w:type="dxa"/>
            <w:vMerge/>
            <w:tcBorders>
              <w:left w:val="single" w:sz="4" w:space="0" w:color="auto"/>
              <w:right w:val="single" w:sz="4" w:space="0" w:color="auto"/>
            </w:tcBorders>
            <w:vAlign w:val="center"/>
          </w:tcPr>
          <w:p w14:paraId="4E62FAA4" w14:textId="1EFCABB5" w:rsidR="00155066" w:rsidRPr="002968C9" w:rsidDel="008756E9" w:rsidRDefault="00155066">
            <w:pPr>
              <w:pStyle w:val="Heading3"/>
              <w:rPr>
                <w:del w:id="398" w:author="GG [Matrixx] " w:date="2020-11-06T17:30:00Z"/>
                <w:rFonts w:eastAsia="DengXian"/>
                <w:sz w:val="18"/>
                <w:lang w:bidi="ar-IQ"/>
              </w:rPr>
              <w:pPrChange w:id="399" w:author="GG [Matrixx] " w:date="2020-11-06T17:30:00Z">
                <w:pPr>
                  <w:spacing w:after="0"/>
                </w:pPr>
              </w:pPrChange>
            </w:pPr>
          </w:p>
        </w:tc>
      </w:tr>
      <w:tr w:rsidR="00155066" w:rsidRPr="002968C9" w:rsidDel="008756E9" w14:paraId="0D31FF6D" w14:textId="7984D5A9" w:rsidTr="00F45A02">
        <w:trPr>
          <w:tblHeader/>
          <w:del w:id="400"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2D0E7C4F" w14:textId="5E189203" w:rsidR="00155066" w:rsidRPr="002968C9" w:rsidDel="008756E9" w:rsidRDefault="00155066">
            <w:pPr>
              <w:pStyle w:val="Heading3"/>
              <w:rPr>
                <w:del w:id="401" w:author="GG [Matrixx] " w:date="2020-11-06T17:30:00Z"/>
                <w:rFonts w:eastAsia="DengXian"/>
                <w:lang w:bidi="ar-IQ"/>
              </w:rPr>
              <w:pPrChange w:id="402" w:author="GG [Matrixx] " w:date="2020-11-06T17:30:00Z">
                <w:pPr>
                  <w:pStyle w:val="TAL"/>
                </w:pPr>
              </w:pPrChange>
            </w:pPr>
            <w:del w:id="403" w:author="GG [Matrixx] " w:date="2020-11-06T17:30:00Z">
              <w:r w:rsidRPr="002968C9" w:rsidDel="008756E9">
                <w:rPr>
                  <w:rFonts w:eastAsia="DengXian"/>
                  <w:lang w:bidi="ar-IQ"/>
                </w:rPr>
                <w:lastRenderedPageBreak/>
                <w:delText>SIP SUBSCRIBE</w:delText>
              </w:r>
            </w:del>
          </w:p>
        </w:tc>
        <w:tc>
          <w:tcPr>
            <w:tcW w:w="1147" w:type="dxa"/>
            <w:tcBorders>
              <w:top w:val="single" w:sz="4" w:space="0" w:color="auto"/>
              <w:left w:val="single" w:sz="4" w:space="0" w:color="auto"/>
              <w:bottom w:val="single" w:sz="4" w:space="0" w:color="auto"/>
              <w:right w:val="single" w:sz="4" w:space="0" w:color="auto"/>
            </w:tcBorders>
          </w:tcPr>
          <w:p w14:paraId="1FC3A4CA" w14:textId="5AC3A13F" w:rsidR="00155066" w:rsidRPr="002968C9" w:rsidDel="008756E9" w:rsidRDefault="00155066">
            <w:pPr>
              <w:pStyle w:val="Heading3"/>
              <w:rPr>
                <w:del w:id="404" w:author="GG [Matrixx] " w:date="2020-11-06T17:30:00Z"/>
                <w:rFonts w:eastAsia="DengXian"/>
                <w:lang w:bidi="ar-IQ"/>
              </w:rPr>
              <w:pPrChange w:id="405" w:author="GG [Matrixx] " w:date="2020-11-06T17:30:00Z">
                <w:pPr>
                  <w:pStyle w:val="TAL"/>
                  <w:jc w:val="center"/>
                </w:pPr>
              </w:pPrChange>
            </w:pPr>
            <w:del w:id="406"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2F9594CD" w14:textId="111E82F8" w:rsidR="00155066" w:rsidRPr="002968C9" w:rsidDel="008756E9" w:rsidRDefault="00155066">
            <w:pPr>
              <w:pStyle w:val="Heading3"/>
              <w:rPr>
                <w:del w:id="407" w:author="GG [Matrixx] " w:date="2020-11-06T17:30:00Z"/>
                <w:rFonts w:eastAsia="DengXian"/>
                <w:lang w:bidi="ar-IQ"/>
              </w:rPr>
              <w:pPrChange w:id="408" w:author="GG [Matrixx] " w:date="2020-11-06T17:30:00Z">
                <w:pPr>
                  <w:pStyle w:val="TAL"/>
                  <w:jc w:val="center"/>
                </w:pPr>
              </w:pPrChange>
            </w:pPr>
            <w:del w:id="409"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187A57E3" w14:textId="5B4927B0" w:rsidR="00155066" w:rsidRPr="002968C9" w:rsidDel="008756E9" w:rsidRDefault="00155066">
            <w:pPr>
              <w:pStyle w:val="Heading3"/>
              <w:rPr>
                <w:del w:id="410" w:author="GG [Matrixx] " w:date="2020-11-06T17:30:00Z"/>
                <w:rFonts w:eastAsia="SimSun"/>
                <w:lang w:bidi="ar-IQ"/>
              </w:rPr>
              <w:pPrChange w:id="411" w:author="GG [Matrixx] " w:date="2020-11-06T17:30:00Z">
                <w:pPr>
                  <w:pStyle w:val="TAL"/>
                  <w:jc w:val="center"/>
                </w:pPr>
              </w:pPrChange>
            </w:pPr>
            <w:del w:id="412"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288A6A05" w14:textId="1470DD11" w:rsidR="00155066" w:rsidRPr="002968C9" w:rsidDel="008756E9" w:rsidRDefault="00155066">
            <w:pPr>
              <w:pStyle w:val="Heading3"/>
              <w:rPr>
                <w:del w:id="413" w:author="GG [Matrixx] " w:date="2020-11-06T17:30:00Z"/>
                <w:rFonts w:eastAsia="DengXian"/>
                <w:lang w:bidi="ar-IQ"/>
              </w:rPr>
              <w:pPrChange w:id="414" w:author="GG [Matrixx] " w:date="2020-11-06T17:30:00Z">
                <w:pPr>
                  <w:pStyle w:val="TAL"/>
                  <w:jc w:val="center"/>
                </w:pPr>
              </w:pPrChange>
            </w:pPr>
            <w:del w:id="415" w:author="GG [Matrixx] " w:date="2020-11-06T17:30:00Z">
              <w:r w:rsidRPr="002968C9" w:rsidDel="008756E9">
                <w:rPr>
                  <w:rFonts w:eastAsia="DengXian"/>
                  <w:lang w:bidi="ar-IQ"/>
                </w:rPr>
                <w:delText>Not Applicable</w:delText>
              </w:r>
            </w:del>
          </w:p>
        </w:tc>
        <w:tc>
          <w:tcPr>
            <w:tcW w:w="2532" w:type="dxa"/>
            <w:vMerge/>
            <w:tcBorders>
              <w:left w:val="single" w:sz="4" w:space="0" w:color="auto"/>
              <w:right w:val="single" w:sz="4" w:space="0" w:color="auto"/>
            </w:tcBorders>
            <w:vAlign w:val="center"/>
          </w:tcPr>
          <w:p w14:paraId="61121163" w14:textId="48DDA161" w:rsidR="00155066" w:rsidRPr="002968C9" w:rsidDel="008756E9" w:rsidRDefault="00155066">
            <w:pPr>
              <w:pStyle w:val="Heading3"/>
              <w:rPr>
                <w:del w:id="416" w:author="GG [Matrixx] " w:date="2020-11-06T17:30:00Z"/>
                <w:rFonts w:eastAsia="DengXian"/>
                <w:sz w:val="18"/>
                <w:lang w:bidi="ar-IQ"/>
              </w:rPr>
              <w:pPrChange w:id="417" w:author="GG [Matrixx] " w:date="2020-11-06T17:30:00Z">
                <w:pPr>
                  <w:spacing w:after="0"/>
                </w:pPr>
              </w:pPrChange>
            </w:pPr>
          </w:p>
        </w:tc>
      </w:tr>
      <w:tr w:rsidR="00155066" w:rsidRPr="002968C9" w:rsidDel="008756E9" w14:paraId="2D74EEC8" w14:textId="209AE713" w:rsidTr="00F45A02">
        <w:trPr>
          <w:tblHeader/>
          <w:del w:id="418"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5220A0C2" w14:textId="0B47C1DA" w:rsidR="00155066" w:rsidRPr="002968C9" w:rsidDel="008756E9" w:rsidRDefault="00155066">
            <w:pPr>
              <w:pStyle w:val="Heading3"/>
              <w:rPr>
                <w:del w:id="419" w:author="GG [Matrixx] " w:date="2020-11-06T17:30:00Z"/>
                <w:rFonts w:eastAsia="DengXian"/>
                <w:lang w:bidi="ar-IQ"/>
              </w:rPr>
              <w:pPrChange w:id="420" w:author="GG [Matrixx] " w:date="2020-11-06T17:30:00Z">
                <w:pPr>
                  <w:pStyle w:val="TAL"/>
                </w:pPr>
              </w:pPrChange>
            </w:pPr>
            <w:del w:id="421" w:author="GG [Matrixx] " w:date="2020-11-06T17:30:00Z">
              <w:r w:rsidRPr="002968C9" w:rsidDel="008756E9">
                <w:rPr>
                  <w:rFonts w:eastAsia="DengXian"/>
                  <w:lang w:bidi="ar-IQ"/>
                </w:rPr>
                <w:delText>SIP REFER</w:delText>
              </w:r>
            </w:del>
          </w:p>
        </w:tc>
        <w:tc>
          <w:tcPr>
            <w:tcW w:w="1147" w:type="dxa"/>
            <w:tcBorders>
              <w:top w:val="single" w:sz="4" w:space="0" w:color="auto"/>
              <w:left w:val="single" w:sz="4" w:space="0" w:color="auto"/>
              <w:bottom w:val="single" w:sz="4" w:space="0" w:color="auto"/>
              <w:right w:val="single" w:sz="4" w:space="0" w:color="auto"/>
            </w:tcBorders>
          </w:tcPr>
          <w:p w14:paraId="48C41A1A" w14:textId="0D6BA480" w:rsidR="00155066" w:rsidRPr="002968C9" w:rsidDel="008756E9" w:rsidRDefault="00155066">
            <w:pPr>
              <w:pStyle w:val="Heading3"/>
              <w:rPr>
                <w:del w:id="422" w:author="GG [Matrixx] " w:date="2020-11-06T17:30:00Z"/>
                <w:rFonts w:eastAsia="DengXian"/>
                <w:lang w:bidi="ar-IQ"/>
              </w:rPr>
              <w:pPrChange w:id="423" w:author="GG [Matrixx] " w:date="2020-11-06T17:30:00Z">
                <w:pPr>
                  <w:pStyle w:val="TAL"/>
                  <w:jc w:val="center"/>
                </w:pPr>
              </w:pPrChange>
            </w:pPr>
            <w:del w:id="424"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262A394E" w14:textId="0FE9FC4E" w:rsidR="00155066" w:rsidRPr="002968C9" w:rsidDel="008756E9" w:rsidRDefault="00155066">
            <w:pPr>
              <w:pStyle w:val="Heading3"/>
              <w:rPr>
                <w:del w:id="425" w:author="GG [Matrixx] " w:date="2020-11-06T17:30:00Z"/>
                <w:rFonts w:eastAsia="DengXian"/>
                <w:lang w:bidi="ar-IQ"/>
              </w:rPr>
              <w:pPrChange w:id="426" w:author="GG [Matrixx] " w:date="2020-11-06T17:30:00Z">
                <w:pPr>
                  <w:pStyle w:val="TAL"/>
                  <w:jc w:val="center"/>
                </w:pPr>
              </w:pPrChange>
            </w:pPr>
            <w:del w:id="427"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3CE5215B" w14:textId="53AACE2A" w:rsidR="00155066" w:rsidRPr="002968C9" w:rsidDel="008756E9" w:rsidRDefault="00155066">
            <w:pPr>
              <w:pStyle w:val="Heading3"/>
              <w:rPr>
                <w:del w:id="428" w:author="GG [Matrixx] " w:date="2020-11-06T17:30:00Z"/>
                <w:rFonts w:eastAsia="SimSun"/>
                <w:lang w:bidi="ar-IQ"/>
              </w:rPr>
              <w:pPrChange w:id="429" w:author="GG [Matrixx] " w:date="2020-11-06T17:30:00Z">
                <w:pPr>
                  <w:pStyle w:val="TAL"/>
                  <w:jc w:val="center"/>
                </w:pPr>
              </w:pPrChange>
            </w:pPr>
            <w:del w:id="430"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3D3D667E" w14:textId="47416DE8" w:rsidR="00155066" w:rsidRPr="002968C9" w:rsidDel="008756E9" w:rsidRDefault="00155066">
            <w:pPr>
              <w:pStyle w:val="Heading3"/>
              <w:rPr>
                <w:del w:id="431" w:author="GG [Matrixx] " w:date="2020-11-06T17:30:00Z"/>
                <w:rFonts w:eastAsia="DengXian"/>
                <w:lang w:bidi="ar-IQ"/>
              </w:rPr>
              <w:pPrChange w:id="432" w:author="GG [Matrixx] " w:date="2020-11-06T17:30:00Z">
                <w:pPr>
                  <w:pStyle w:val="TAL"/>
                  <w:jc w:val="center"/>
                </w:pPr>
              </w:pPrChange>
            </w:pPr>
            <w:del w:id="433" w:author="GG [Matrixx] " w:date="2020-11-06T17:30:00Z">
              <w:r w:rsidRPr="002968C9" w:rsidDel="008756E9">
                <w:rPr>
                  <w:rFonts w:eastAsia="DengXian"/>
                  <w:lang w:bidi="ar-IQ"/>
                </w:rPr>
                <w:delText>Not Applicable</w:delText>
              </w:r>
            </w:del>
          </w:p>
        </w:tc>
        <w:tc>
          <w:tcPr>
            <w:tcW w:w="2532" w:type="dxa"/>
            <w:vMerge/>
            <w:tcBorders>
              <w:left w:val="single" w:sz="4" w:space="0" w:color="auto"/>
              <w:right w:val="single" w:sz="4" w:space="0" w:color="auto"/>
            </w:tcBorders>
            <w:vAlign w:val="center"/>
          </w:tcPr>
          <w:p w14:paraId="7791BFB8" w14:textId="34223D6A" w:rsidR="00155066" w:rsidRPr="002968C9" w:rsidDel="008756E9" w:rsidRDefault="00155066">
            <w:pPr>
              <w:pStyle w:val="Heading3"/>
              <w:rPr>
                <w:del w:id="434" w:author="GG [Matrixx] " w:date="2020-11-06T17:30:00Z"/>
                <w:rFonts w:eastAsia="DengXian"/>
                <w:sz w:val="18"/>
                <w:lang w:bidi="ar-IQ"/>
              </w:rPr>
              <w:pPrChange w:id="435" w:author="GG [Matrixx] " w:date="2020-11-06T17:30:00Z">
                <w:pPr>
                  <w:spacing w:after="0"/>
                </w:pPr>
              </w:pPrChange>
            </w:pPr>
          </w:p>
        </w:tc>
      </w:tr>
      <w:tr w:rsidR="00155066" w:rsidRPr="002968C9" w:rsidDel="008756E9" w14:paraId="30F0B9E6" w14:textId="18D9C5B0" w:rsidTr="00F45A02">
        <w:trPr>
          <w:trHeight w:val="47"/>
          <w:tblHeader/>
          <w:del w:id="436"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79F928B9" w14:textId="0D7FD83E" w:rsidR="00155066" w:rsidRPr="002968C9" w:rsidDel="008756E9" w:rsidRDefault="00155066">
            <w:pPr>
              <w:pStyle w:val="Heading3"/>
              <w:rPr>
                <w:del w:id="437" w:author="GG [Matrixx] " w:date="2020-11-06T17:30:00Z"/>
                <w:rFonts w:eastAsia="DengXian"/>
                <w:lang w:bidi="ar-IQ"/>
              </w:rPr>
              <w:pPrChange w:id="438" w:author="GG [Matrixx] " w:date="2020-11-06T17:30:00Z">
                <w:pPr>
                  <w:pStyle w:val="TAL"/>
                </w:pPr>
              </w:pPrChange>
            </w:pPr>
            <w:del w:id="439" w:author="GG [Matrixx] " w:date="2020-11-06T17:30:00Z">
              <w:r w:rsidRPr="002968C9" w:rsidDel="008756E9">
                <w:rPr>
                  <w:rFonts w:eastAsia="DengXian"/>
                  <w:lang w:bidi="ar-IQ"/>
                </w:rPr>
                <w:delText>SIP PUBLISH</w:delText>
              </w:r>
            </w:del>
          </w:p>
        </w:tc>
        <w:tc>
          <w:tcPr>
            <w:tcW w:w="1147" w:type="dxa"/>
            <w:tcBorders>
              <w:top w:val="single" w:sz="4" w:space="0" w:color="auto"/>
              <w:left w:val="single" w:sz="4" w:space="0" w:color="auto"/>
              <w:bottom w:val="single" w:sz="4" w:space="0" w:color="auto"/>
              <w:right w:val="single" w:sz="4" w:space="0" w:color="auto"/>
            </w:tcBorders>
          </w:tcPr>
          <w:p w14:paraId="669C38A4" w14:textId="5923B4D8" w:rsidR="00155066" w:rsidRPr="002968C9" w:rsidDel="008756E9" w:rsidRDefault="00155066">
            <w:pPr>
              <w:pStyle w:val="Heading3"/>
              <w:rPr>
                <w:del w:id="440" w:author="GG [Matrixx] " w:date="2020-11-06T17:30:00Z"/>
                <w:rFonts w:eastAsia="DengXian"/>
                <w:lang w:bidi="ar-IQ"/>
              </w:rPr>
              <w:pPrChange w:id="441" w:author="GG [Matrixx] " w:date="2020-11-06T17:30:00Z">
                <w:pPr>
                  <w:pStyle w:val="TAL"/>
                  <w:jc w:val="center"/>
                </w:pPr>
              </w:pPrChange>
            </w:pPr>
            <w:del w:id="442"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1235DA1A" w14:textId="576BC13B" w:rsidR="00155066" w:rsidRPr="002968C9" w:rsidDel="008756E9" w:rsidRDefault="00155066">
            <w:pPr>
              <w:pStyle w:val="Heading3"/>
              <w:rPr>
                <w:del w:id="443" w:author="GG [Matrixx] " w:date="2020-11-06T17:30:00Z"/>
                <w:rFonts w:eastAsia="DengXian"/>
                <w:lang w:bidi="ar-IQ"/>
              </w:rPr>
              <w:pPrChange w:id="444" w:author="GG [Matrixx] " w:date="2020-11-06T17:30:00Z">
                <w:pPr>
                  <w:pStyle w:val="TAL"/>
                  <w:jc w:val="center"/>
                </w:pPr>
              </w:pPrChange>
            </w:pPr>
            <w:del w:id="445"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36FCC7DA" w14:textId="26205C4C" w:rsidR="00155066" w:rsidRPr="002968C9" w:rsidDel="008756E9" w:rsidRDefault="00155066">
            <w:pPr>
              <w:pStyle w:val="Heading3"/>
              <w:rPr>
                <w:del w:id="446" w:author="GG [Matrixx] " w:date="2020-11-06T17:30:00Z"/>
                <w:rFonts w:eastAsia="SimSun"/>
                <w:lang w:bidi="ar-IQ"/>
              </w:rPr>
              <w:pPrChange w:id="447" w:author="GG [Matrixx] " w:date="2020-11-06T17:30:00Z">
                <w:pPr>
                  <w:pStyle w:val="TAL"/>
                  <w:jc w:val="center"/>
                </w:pPr>
              </w:pPrChange>
            </w:pPr>
            <w:del w:id="448"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1A8BB6B6" w14:textId="7FEA5981" w:rsidR="00155066" w:rsidRPr="002968C9" w:rsidDel="008756E9" w:rsidRDefault="00155066">
            <w:pPr>
              <w:pStyle w:val="Heading3"/>
              <w:rPr>
                <w:del w:id="449" w:author="GG [Matrixx] " w:date="2020-11-06T17:30:00Z"/>
                <w:rFonts w:eastAsia="DengXian"/>
                <w:lang w:bidi="ar-IQ"/>
              </w:rPr>
              <w:pPrChange w:id="450" w:author="GG [Matrixx] " w:date="2020-11-06T17:30:00Z">
                <w:pPr>
                  <w:pStyle w:val="TAL"/>
                  <w:jc w:val="center"/>
                </w:pPr>
              </w:pPrChange>
            </w:pPr>
            <w:del w:id="451" w:author="GG [Matrixx] " w:date="2020-11-06T17:30:00Z">
              <w:r w:rsidRPr="002968C9" w:rsidDel="008756E9">
                <w:rPr>
                  <w:rFonts w:eastAsia="DengXian"/>
                  <w:lang w:bidi="ar-IQ"/>
                </w:rPr>
                <w:delText>Not Applicable</w:delText>
              </w:r>
            </w:del>
          </w:p>
        </w:tc>
        <w:tc>
          <w:tcPr>
            <w:tcW w:w="2532" w:type="dxa"/>
            <w:vMerge/>
            <w:tcBorders>
              <w:left w:val="single" w:sz="4" w:space="0" w:color="auto"/>
              <w:bottom w:val="single" w:sz="4" w:space="0" w:color="auto"/>
              <w:right w:val="single" w:sz="4" w:space="0" w:color="auto"/>
            </w:tcBorders>
            <w:vAlign w:val="center"/>
          </w:tcPr>
          <w:p w14:paraId="7CED26A6" w14:textId="5C78942F" w:rsidR="00155066" w:rsidRPr="002968C9" w:rsidDel="008756E9" w:rsidRDefault="00155066">
            <w:pPr>
              <w:pStyle w:val="Heading3"/>
              <w:rPr>
                <w:del w:id="452" w:author="GG [Matrixx] " w:date="2020-11-06T17:30:00Z"/>
                <w:rFonts w:eastAsia="DengXian"/>
                <w:sz w:val="18"/>
                <w:lang w:bidi="ar-IQ"/>
              </w:rPr>
              <w:pPrChange w:id="453" w:author="GG [Matrixx] " w:date="2020-11-06T17:30:00Z">
                <w:pPr>
                  <w:spacing w:after="0"/>
                </w:pPr>
              </w:pPrChange>
            </w:pPr>
          </w:p>
        </w:tc>
      </w:tr>
      <w:tr w:rsidR="00155066" w:rsidRPr="002968C9" w:rsidDel="008756E9" w14:paraId="42EC0889" w14:textId="2478C78E" w:rsidTr="00F45A02">
        <w:trPr>
          <w:tblHeader/>
          <w:del w:id="454"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1E186F51" w14:textId="01BAA61D" w:rsidR="00155066" w:rsidRPr="002968C9" w:rsidDel="008756E9" w:rsidRDefault="00155066">
            <w:pPr>
              <w:pStyle w:val="Heading3"/>
              <w:rPr>
                <w:del w:id="455" w:author="GG [Matrixx] " w:date="2020-11-06T17:30:00Z"/>
              </w:rPr>
              <w:pPrChange w:id="456" w:author="GG [Matrixx] " w:date="2020-11-06T17:30:00Z">
                <w:pPr>
                  <w:pStyle w:val="TAL"/>
                </w:pPr>
              </w:pPrChange>
            </w:pPr>
            <w:del w:id="457" w:author="GG [Matrixx] " w:date="2020-11-06T17:30:00Z">
              <w:r w:rsidRPr="002968C9" w:rsidDel="008756E9">
                <w:lastRenderedPageBreak/>
                <w:delText xml:space="preserve">SIP 2xx acknowledging a SIP INVITE, RE-INVITE or SIP UPDATE [e.g. change in media components] </w:delText>
              </w:r>
            </w:del>
          </w:p>
        </w:tc>
        <w:tc>
          <w:tcPr>
            <w:tcW w:w="1147" w:type="dxa"/>
            <w:tcBorders>
              <w:top w:val="single" w:sz="4" w:space="0" w:color="auto"/>
              <w:left w:val="single" w:sz="4" w:space="0" w:color="auto"/>
              <w:bottom w:val="single" w:sz="4" w:space="0" w:color="auto"/>
              <w:right w:val="single" w:sz="4" w:space="0" w:color="auto"/>
            </w:tcBorders>
            <w:hideMark/>
          </w:tcPr>
          <w:p w14:paraId="2A734A32" w14:textId="779FF39A" w:rsidR="00155066" w:rsidRPr="002968C9" w:rsidDel="008756E9" w:rsidRDefault="00155066">
            <w:pPr>
              <w:pStyle w:val="Heading3"/>
              <w:rPr>
                <w:del w:id="458" w:author="GG [Matrixx] " w:date="2020-11-06T17:30:00Z"/>
                <w:rFonts w:eastAsia="DengXian"/>
                <w:lang w:bidi="ar-IQ"/>
              </w:rPr>
              <w:pPrChange w:id="459" w:author="GG [Matrixx] " w:date="2020-11-06T17:30:00Z">
                <w:pPr>
                  <w:pStyle w:val="TAL"/>
                  <w:jc w:val="center"/>
                </w:pPr>
              </w:pPrChange>
            </w:pPr>
            <w:del w:id="460"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23F23CDA" w14:textId="1F81F0D1" w:rsidR="00155066" w:rsidRPr="002968C9" w:rsidDel="008756E9" w:rsidRDefault="00155066">
            <w:pPr>
              <w:pStyle w:val="Heading3"/>
              <w:rPr>
                <w:del w:id="461" w:author="GG [Matrixx] " w:date="2020-11-06T17:30:00Z"/>
                <w:rFonts w:eastAsia="DengXian"/>
                <w:lang w:bidi="ar-IQ"/>
              </w:rPr>
              <w:pPrChange w:id="462" w:author="GG [Matrixx] " w:date="2020-11-06T17:30:00Z">
                <w:pPr>
                  <w:pStyle w:val="TAL"/>
                  <w:jc w:val="center"/>
                </w:pPr>
              </w:pPrChange>
            </w:pPr>
            <w:del w:id="463"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1F154520" w14:textId="3FD0CDC9" w:rsidR="00155066" w:rsidRPr="002968C9" w:rsidDel="008756E9" w:rsidRDefault="00155066">
            <w:pPr>
              <w:pStyle w:val="Heading3"/>
              <w:rPr>
                <w:del w:id="464" w:author="GG [Matrixx] " w:date="2020-11-06T17:30:00Z"/>
                <w:rFonts w:eastAsia="SimSun"/>
                <w:lang w:bidi="ar-IQ"/>
              </w:rPr>
              <w:pPrChange w:id="465" w:author="GG [Matrixx] " w:date="2020-11-06T17:30:00Z">
                <w:pPr>
                  <w:pStyle w:val="TAL"/>
                  <w:jc w:val="center"/>
                </w:pPr>
              </w:pPrChange>
            </w:pPr>
            <w:del w:id="466"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0E098C82" w14:textId="1098EE73" w:rsidR="00155066" w:rsidRPr="002968C9" w:rsidDel="008756E9" w:rsidRDefault="00155066">
            <w:pPr>
              <w:pStyle w:val="Heading3"/>
              <w:rPr>
                <w:del w:id="467" w:author="GG [Matrixx] " w:date="2020-11-06T17:30:00Z"/>
                <w:rFonts w:eastAsia="DengXian"/>
                <w:lang w:bidi="ar-IQ"/>
              </w:rPr>
              <w:pPrChange w:id="468" w:author="GG [Matrixx] " w:date="2020-11-06T17:30:00Z">
                <w:pPr>
                  <w:pStyle w:val="TAL"/>
                  <w:jc w:val="center"/>
                </w:pPr>
              </w:pPrChange>
            </w:pPr>
            <w:del w:id="469" w:author="GG [Matrixx] " w:date="2020-11-06T17:30:00Z">
              <w:r w:rsidRPr="002968C9" w:rsidDel="008756E9">
                <w:rPr>
                  <w:lang w:bidi="ar-IQ"/>
                </w:rPr>
                <w:delText>Not Applicable</w:delText>
              </w:r>
            </w:del>
          </w:p>
        </w:tc>
        <w:tc>
          <w:tcPr>
            <w:tcW w:w="2532" w:type="dxa"/>
            <w:vMerge w:val="restart"/>
            <w:tcBorders>
              <w:top w:val="single" w:sz="4" w:space="0" w:color="auto"/>
              <w:left w:val="single" w:sz="4" w:space="0" w:color="auto"/>
              <w:bottom w:val="single" w:sz="4" w:space="0" w:color="auto"/>
              <w:right w:val="single" w:sz="4" w:space="0" w:color="auto"/>
            </w:tcBorders>
            <w:hideMark/>
          </w:tcPr>
          <w:p w14:paraId="1F600D54" w14:textId="697E11AB" w:rsidR="00155066" w:rsidRPr="002968C9" w:rsidDel="008756E9" w:rsidRDefault="00155066">
            <w:pPr>
              <w:pStyle w:val="Heading3"/>
              <w:rPr>
                <w:del w:id="470" w:author="GG [Matrixx] " w:date="2020-11-06T17:30:00Z"/>
                <w:rFonts w:eastAsia="DengXian"/>
                <w:lang w:bidi="ar-IQ"/>
              </w:rPr>
              <w:pPrChange w:id="471" w:author="GG [Matrixx] " w:date="2020-11-06T17:30:00Z">
                <w:pPr>
                  <w:pStyle w:val="TAL"/>
                </w:pPr>
              </w:pPrChange>
            </w:pPr>
            <w:del w:id="472" w:author="GG [Matrixx] " w:date="2020-11-06T17:30:00Z">
              <w:r w:rsidRPr="002968C9" w:rsidDel="008756E9">
                <w:delText>SCUR: Charging Data Request [Update]</w:delText>
              </w:r>
            </w:del>
          </w:p>
        </w:tc>
      </w:tr>
      <w:tr w:rsidR="00155066" w:rsidRPr="002968C9" w:rsidDel="008756E9" w14:paraId="1261A1EC" w14:textId="2BFACF47" w:rsidTr="00F45A02">
        <w:trPr>
          <w:tblHeader/>
          <w:del w:id="473"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7410525F" w14:textId="1F0F8D0D" w:rsidR="00155066" w:rsidRPr="002968C9" w:rsidDel="008756E9" w:rsidRDefault="00155066">
            <w:pPr>
              <w:pStyle w:val="Heading3"/>
              <w:rPr>
                <w:del w:id="474" w:author="GG [Matrixx] " w:date="2020-11-06T17:30:00Z"/>
              </w:rPr>
              <w:pPrChange w:id="475" w:author="GG [Matrixx] " w:date="2020-11-06T17:30:00Z">
                <w:pPr>
                  <w:pStyle w:val="TAL"/>
                </w:pPr>
              </w:pPrChange>
            </w:pPr>
            <w:del w:id="476" w:author="GG [Matrixx] " w:date="2020-11-06T17:30:00Z">
              <w:r w:rsidRPr="002968C9" w:rsidDel="008756E9">
                <w:delText xml:space="preserve">RE-INVITE or SIP UPDATE [e.g. change in media components, terminating identity change] </w:delText>
              </w:r>
            </w:del>
          </w:p>
        </w:tc>
        <w:tc>
          <w:tcPr>
            <w:tcW w:w="1147" w:type="dxa"/>
            <w:tcBorders>
              <w:top w:val="single" w:sz="4" w:space="0" w:color="auto"/>
              <w:left w:val="single" w:sz="4" w:space="0" w:color="auto"/>
              <w:bottom w:val="single" w:sz="4" w:space="0" w:color="auto"/>
              <w:right w:val="single" w:sz="4" w:space="0" w:color="auto"/>
            </w:tcBorders>
            <w:hideMark/>
          </w:tcPr>
          <w:p w14:paraId="31350837" w14:textId="2D53B976" w:rsidR="00155066" w:rsidRPr="002968C9" w:rsidDel="008756E9" w:rsidRDefault="00155066">
            <w:pPr>
              <w:pStyle w:val="Heading3"/>
              <w:rPr>
                <w:del w:id="477" w:author="GG [Matrixx] " w:date="2020-11-06T17:30:00Z"/>
              </w:rPr>
              <w:pPrChange w:id="478" w:author="GG [Matrixx] " w:date="2020-11-06T17:30:00Z">
                <w:pPr>
                  <w:pStyle w:val="TAL"/>
                  <w:jc w:val="center"/>
                </w:pPr>
              </w:pPrChange>
            </w:pPr>
            <w:del w:id="479"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5A88E9A4" w14:textId="662BCF30" w:rsidR="00155066" w:rsidRPr="002968C9" w:rsidDel="008756E9" w:rsidRDefault="00155066">
            <w:pPr>
              <w:pStyle w:val="Heading3"/>
              <w:rPr>
                <w:del w:id="480" w:author="GG [Matrixx] " w:date="2020-11-06T17:30:00Z"/>
              </w:rPr>
              <w:pPrChange w:id="481" w:author="GG [Matrixx] " w:date="2020-11-06T17:30:00Z">
                <w:pPr>
                  <w:pStyle w:val="TAL"/>
                  <w:jc w:val="center"/>
                </w:pPr>
              </w:pPrChange>
            </w:pPr>
            <w:del w:id="482" w:author="GG [Matrixx] " w:date="2020-11-06T17:30:00Z">
              <w:r w:rsidRPr="002968C9" w:rsidDel="008756E9">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5178133E" w14:textId="70F14525" w:rsidR="00155066" w:rsidRPr="002968C9" w:rsidDel="008756E9" w:rsidRDefault="00155066">
            <w:pPr>
              <w:pStyle w:val="Heading3"/>
              <w:rPr>
                <w:del w:id="483" w:author="GG [Matrixx] " w:date="2020-11-06T17:30:00Z"/>
                <w:lang w:eastAsia="zh-CN" w:bidi="ar-IQ"/>
              </w:rPr>
              <w:pPrChange w:id="484" w:author="GG [Matrixx] " w:date="2020-11-06T17:30:00Z">
                <w:pPr>
                  <w:pStyle w:val="TAL"/>
                  <w:jc w:val="center"/>
                </w:pPr>
              </w:pPrChange>
            </w:pPr>
            <w:del w:id="485"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06870320" w14:textId="79268038" w:rsidR="00155066" w:rsidRPr="002968C9" w:rsidDel="008756E9" w:rsidRDefault="00155066">
            <w:pPr>
              <w:pStyle w:val="Heading3"/>
              <w:rPr>
                <w:del w:id="486" w:author="GG [Matrixx] " w:date="2020-11-06T17:30:00Z"/>
              </w:rPr>
              <w:pPrChange w:id="487" w:author="GG [Matrixx] " w:date="2020-11-06T17:30:00Z">
                <w:pPr>
                  <w:pStyle w:val="TAL"/>
                  <w:jc w:val="center"/>
                </w:pPr>
              </w:pPrChange>
            </w:pPr>
            <w:del w:id="488"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048F8EB0" w14:textId="5511EE96" w:rsidR="00155066" w:rsidRPr="002968C9" w:rsidDel="008756E9" w:rsidRDefault="00155066">
            <w:pPr>
              <w:pStyle w:val="Heading3"/>
              <w:rPr>
                <w:del w:id="489" w:author="GG [Matrixx] " w:date="2020-11-06T17:30:00Z"/>
                <w:rFonts w:eastAsia="DengXian"/>
                <w:sz w:val="18"/>
                <w:lang w:bidi="ar-IQ"/>
              </w:rPr>
              <w:pPrChange w:id="490" w:author="GG [Matrixx] " w:date="2020-11-06T17:30:00Z">
                <w:pPr>
                  <w:spacing w:after="0"/>
                </w:pPr>
              </w:pPrChange>
            </w:pPr>
          </w:p>
        </w:tc>
      </w:tr>
      <w:tr w:rsidR="00155066" w:rsidRPr="002968C9" w:rsidDel="008756E9" w14:paraId="5C1B3CCA" w14:textId="7F617553" w:rsidTr="00F45A02">
        <w:trPr>
          <w:tblHeader/>
          <w:del w:id="491"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468DA61D" w14:textId="39E144A5" w:rsidR="00155066" w:rsidRPr="002968C9" w:rsidDel="008756E9" w:rsidRDefault="00155066">
            <w:pPr>
              <w:pStyle w:val="Heading3"/>
              <w:rPr>
                <w:del w:id="492" w:author="GG [Matrixx] " w:date="2020-11-06T17:30:00Z"/>
              </w:rPr>
              <w:pPrChange w:id="493" w:author="GG [Matrixx] " w:date="2020-11-06T17:30:00Z">
                <w:pPr>
                  <w:pStyle w:val="TAL"/>
                </w:pPr>
              </w:pPrChange>
            </w:pPr>
            <w:del w:id="494" w:author="GG [Matrixx] " w:date="2020-11-06T17:30:00Z">
              <w:r w:rsidRPr="002968C9" w:rsidDel="008756E9">
                <w:lastRenderedPageBreak/>
                <w:delText>Expiration of quota, Validity time expiry or other authorization triggers (quota threshold reached, …).</w:delText>
              </w:r>
            </w:del>
          </w:p>
        </w:tc>
        <w:tc>
          <w:tcPr>
            <w:tcW w:w="1147" w:type="dxa"/>
            <w:tcBorders>
              <w:top w:val="single" w:sz="4" w:space="0" w:color="auto"/>
              <w:left w:val="single" w:sz="4" w:space="0" w:color="auto"/>
              <w:bottom w:val="single" w:sz="4" w:space="0" w:color="auto"/>
              <w:right w:val="single" w:sz="4" w:space="0" w:color="auto"/>
            </w:tcBorders>
            <w:hideMark/>
          </w:tcPr>
          <w:p w14:paraId="432A7609" w14:textId="0642F186" w:rsidR="00155066" w:rsidRPr="002968C9" w:rsidDel="008756E9" w:rsidRDefault="00155066">
            <w:pPr>
              <w:pStyle w:val="Heading3"/>
              <w:rPr>
                <w:del w:id="495" w:author="GG [Matrixx] " w:date="2020-11-06T17:30:00Z"/>
                <w:rFonts w:eastAsia="DengXian"/>
                <w:lang w:bidi="ar-IQ"/>
              </w:rPr>
              <w:pPrChange w:id="496" w:author="GG [Matrixx] " w:date="2020-11-06T17:30:00Z">
                <w:pPr>
                  <w:pStyle w:val="TAL"/>
                  <w:jc w:val="center"/>
                </w:pPr>
              </w:pPrChange>
            </w:pPr>
            <w:del w:id="497"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4EFF0665" w14:textId="7B7D964D" w:rsidR="00155066" w:rsidRPr="002968C9" w:rsidDel="008756E9" w:rsidRDefault="00155066">
            <w:pPr>
              <w:pStyle w:val="Heading3"/>
              <w:rPr>
                <w:del w:id="498" w:author="GG [Matrixx] " w:date="2020-11-06T17:30:00Z"/>
                <w:rFonts w:eastAsia="SimSun"/>
              </w:rPr>
              <w:pPrChange w:id="499" w:author="GG [Matrixx] " w:date="2020-11-06T17:30:00Z">
                <w:pPr>
                  <w:pStyle w:val="TAL"/>
                  <w:jc w:val="center"/>
                </w:pPr>
              </w:pPrChange>
            </w:pPr>
            <w:del w:id="500"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28A52357" w14:textId="7546C8F9" w:rsidR="00155066" w:rsidRPr="002968C9" w:rsidDel="008756E9" w:rsidRDefault="00155066">
            <w:pPr>
              <w:pStyle w:val="Heading3"/>
              <w:rPr>
                <w:del w:id="501" w:author="GG [Matrixx] " w:date="2020-11-06T17:30:00Z"/>
                <w:lang w:bidi="ar-IQ"/>
              </w:rPr>
              <w:pPrChange w:id="502" w:author="GG [Matrixx] " w:date="2020-11-06T17:30:00Z">
                <w:pPr>
                  <w:pStyle w:val="TAL"/>
                  <w:jc w:val="center"/>
                </w:pPr>
              </w:pPrChange>
            </w:pPr>
            <w:del w:id="503"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6249817E" w14:textId="01744990" w:rsidR="00155066" w:rsidRPr="002968C9" w:rsidDel="008756E9" w:rsidRDefault="00155066">
            <w:pPr>
              <w:pStyle w:val="Heading3"/>
              <w:rPr>
                <w:del w:id="504" w:author="GG [Matrixx] " w:date="2020-11-06T17:30:00Z"/>
                <w:lang w:bidi="ar-IQ"/>
              </w:rPr>
              <w:pPrChange w:id="505" w:author="GG [Matrixx] " w:date="2020-11-06T17:30:00Z">
                <w:pPr>
                  <w:pStyle w:val="TAL"/>
                  <w:jc w:val="center"/>
                </w:pPr>
              </w:pPrChange>
            </w:pPr>
            <w:del w:id="506"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38F9A427" w14:textId="6536B8EE" w:rsidR="00155066" w:rsidRPr="002968C9" w:rsidDel="008756E9" w:rsidRDefault="00155066">
            <w:pPr>
              <w:pStyle w:val="Heading3"/>
              <w:rPr>
                <w:del w:id="507" w:author="GG [Matrixx] " w:date="2020-11-06T17:30:00Z"/>
                <w:rFonts w:eastAsia="DengXian"/>
                <w:sz w:val="18"/>
                <w:lang w:bidi="ar-IQ"/>
              </w:rPr>
              <w:pPrChange w:id="508" w:author="GG [Matrixx] " w:date="2020-11-06T17:30:00Z">
                <w:pPr>
                  <w:spacing w:after="0"/>
                </w:pPr>
              </w:pPrChange>
            </w:pPr>
          </w:p>
        </w:tc>
      </w:tr>
      <w:tr w:rsidR="00155066" w:rsidRPr="002968C9" w:rsidDel="008756E9" w14:paraId="153F742E" w14:textId="00368BC3" w:rsidTr="00F45A02">
        <w:trPr>
          <w:tblHeader/>
          <w:del w:id="509"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1BF7FC4F" w14:textId="68262368" w:rsidR="00155066" w:rsidRPr="002968C9" w:rsidDel="008756E9" w:rsidRDefault="00155066">
            <w:pPr>
              <w:pStyle w:val="Heading3"/>
              <w:rPr>
                <w:del w:id="510" w:author="GG [Matrixx] " w:date="2020-11-06T17:30:00Z"/>
              </w:rPr>
              <w:pPrChange w:id="511" w:author="GG [Matrixx] " w:date="2020-11-06T17:30:00Z">
                <w:pPr>
                  <w:pStyle w:val="TAL"/>
                </w:pPr>
              </w:pPrChange>
            </w:pPr>
            <w:del w:id="512" w:author="GG [Matrixx] " w:date="2020-11-06T17:30:00Z">
              <w:r w:rsidRPr="002968C9" w:rsidDel="008756E9">
                <w:delText xml:space="preserve">Any SIP message (except those triggering a Debit / Reserve Units Request[Initial] or those not covered by the above triggers for Reserve Units Request[Update] conveying a SDP offer or its associated SDP answer before SIP session </w:delText>
              </w:r>
              <w:r w:rsidRPr="002968C9" w:rsidDel="008756E9">
                <w:lastRenderedPageBreak/>
                <w:delText xml:space="preserve">establishment </w:delText>
              </w:r>
            </w:del>
          </w:p>
        </w:tc>
        <w:tc>
          <w:tcPr>
            <w:tcW w:w="1147" w:type="dxa"/>
            <w:tcBorders>
              <w:top w:val="single" w:sz="4" w:space="0" w:color="auto"/>
              <w:left w:val="single" w:sz="4" w:space="0" w:color="auto"/>
              <w:bottom w:val="single" w:sz="4" w:space="0" w:color="auto"/>
              <w:right w:val="single" w:sz="4" w:space="0" w:color="auto"/>
            </w:tcBorders>
            <w:hideMark/>
          </w:tcPr>
          <w:p w14:paraId="13971DE5" w14:textId="3A92C9B8" w:rsidR="00155066" w:rsidRPr="002968C9" w:rsidDel="008756E9" w:rsidRDefault="00155066">
            <w:pPr>
              <w:pStyle w:val="Heading3"/>
              <w:rPr>
                <w:del w:id="513" w:author="GG [Matrixx] " w:date="2020-11-06T17:30:00Z"/>
                <w:rFonts w:eastAsia="DengXian"/>
                <w:lang w:bidi="ar-IQ"/>
              </w:rPr>
              <w:pPrChange w:id="514" w:author="GG [Matrixx] " w:date="2020-11-06T17:30:00Z">
                <w:pPr>
                  <w:pStyle w:val="TAL"/>
                  <w:jc w:val="center"/>
                </w:pPr>
              </w:pPrChange>
            </w:pPr>
            <w:del w:id="515" w:author="GG [Matrixx] " w:date="2020-11-06T17:30:00Z">
              <w:r w:rsidRPr="002968C9" w:rsidDel="008756E9">
                <w:rPr>
                  <w:rFonts w:eastAsia="DengXian"/>
                  <w:lang w:bidi="ar-IQ"/>
                </w:rPr>
                <w:lastRenderedPageBreak/>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2762A0B3" w14:textId="49107470" w:rsidR="00155066" w:rsidRPr="002968C9" w:rsidDel="008756E9" w:rsidRDefault="00155066">
            <w:pPr>
              <w:pStyle w:val="Heading3"/>
              <w:rPr>
                <w:del w:id="516" w:author="GG [Matrixx] " w:date="2020-11-06T17:30:00Z"/>
                <w:rFonts w:eastAsia="SimSun"/>
              </w:rPr>
              <w:pPrChange w:id="517" w:author="GG [Matrixx] " w:date="2020-11-06T17:30:00Z">
                <w:pPr>
                  <w:pStyle w:val="TAL"/>
                  <w:jc w:val="center"/>
                </w:pPr>
              </w:pPrChange>
            </w:pPr>
            <w:del w:id="518"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0DBBC9F3" w14:textId="6CD5DFD0" w:rsidR="00155066" w:rsidRPr="002968C9" w:rsidDel="008756E9" w:rsidRDefault="00155066">
            <w:pPr>
              <w:pStyle w:val="Heading3"/>
              <w:rPr>
                <w:del w:id="519" w:author="GG [Matrixx] " w:date="2020-11-06T17:30:00Z"/>
                <w:lang w:bidi="ar-IQ"/>
              </w:rPr>
              <w:pPrChange w:id="520" w:author="GG [Matrixx] " w:date="2020-11-06T17:30:00Z">
                <w:pPr>
                  <w:pStyle w:val="TAL"/>
                  <w:jc w:val="center"/>
                </w:pPr>
              </w:pPrChange>
            </w:pPr>
            <w:del w:id="521"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783F175C" w14:textId="60679088" w:rsidR="00155066" w:rsidRPr="002968C9" w:rsidDel="008756E9" w:rsidRDefault="00155066">
            <w:pPr>
              <w:pStyle w:val="Heading3"/>
              <w:rPr>
                <w:del w:id="522" w:author="GG [Matrixx] " w:date="2020-11-06T17:30:00Z"/>
                <w:lang w:bidi="ar-IQ"/>
              </w:rPr>
              <w:pPrChange w:id="523" w:author="GG [Matrixx] " w:date="2020-11-06T17:30:00Z">
                <w:pPr>
                  <w:pStyle w:val="TAL"/>
                  <w:jc w:val="center"/>
                </w:pPr>
              </w:pPrChange>
            </w:pPr>
            <w:del w:id="524"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27702B72" w14:textId="0020AA6B" w:rsidR="00155066" w:rsidRPr="002968C9" w:rsidDel="008756E9" w:rsidRDefault="00155066">
            <w:pPr>
              <w:pStyle w:val="Heading3"/>
              <w:rPr>
                <w:del w:id="525" w:author="GG [Matrixx] " w:date="2020-11-06T17:30:00Z"/>
                <w:rFonts w:eastAsia="DengXian"/>
                <w:sz w:val="18"/>
                <w:lang w:bidi="ar-IQ"/>
              </w:rPr>
              <w:pPrChange w:id="526" w:author="GG [Matrixx] " w:date="2020-11-06T17:30:00Z">
                <w:pPr>
                  <w:spacing w:after="0"/>
                </w:pPr>
              </w:pPrChange>
            </w:pPr>
          </w:p>
        </w:tc>
      </w:tr>
      <w:tr w:rsidR="00155066" w:rsidRPr="002968C9" w:rsidDel="008756E9" w14:paraId="353DD693" w14:textId="3155E106" w:rsidTr="00F45A02">
        <w:trPr>
          <w:tblHeader/>
          <w:del w:id="527"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3E58D24A" w14:textId="4E7676C2" w:rsidR="00155066" w:rsidRPr="002968C9" w:rsidDel="008756E9" w:rsidRDefault="00155066">
            <w:pPr>
              <w:pStyle w:val="Heading3"/>
              <w:rPr>
                <w:del w:id="528" w:author="GG [Matrixx] " w:date="2020-11-06T17:30:00Z"/>
              </w:rPr>
              <w:pPrChange w:id="529" w:author="GG [Matrixx] " w:date="2020-11-06T17:30:00Z">
                <w:pPr>
                  <w:pStyle w:val="TAL"/>
                </w:pPr>
              </w:pPrChange>
            </w:pPr>
            <w:del w:id="530" w:author="GG [Matrixx] " w:date="2020-11-06T17:30:00Z">
              <w:r w:rsidRPr="002968C9" w:rsidDel="008756E9">
                <w:lastRenderedPageBreak/>
                <w:delText>SIP 1xx provisional response, mid-dialog requests, mid-dialog responses and SIP INFO embedding RTTI XML body</w:delText>
              </w:r>
            </w:del>
          </w:p>
        </w:tc>
        <w:tc>
          <w:tcPr>
            <w:tcW w:w="1147" w:type="dxa"/>
            <w:tcBorders>
              <w:top w:val="single" w:sz="4" w:space="0" w:color="auto"/>
              <w:left w:val="single" w:sz="4" w:space="0" w:color="auto"/>
              <w:bottom w:val="single" w:sz="4" w:space="0" w:color="auto"/>
              <w:right w:val="single" w:sz="4" w:space="0" w:color="auto"/>
            </w:tcBorders>
            <w:hideMark/>
          </w:tcPr>
          <w:p w14:paraId="708848F5" w14:textId="4EF1DAC6" w:rsidR="00155066" w:rsidRPr="002968C9" w:rsidDel="008756E9" w:rsidRDefault="00155066">
            <w:pPr>
              <w:pStyle w:val="Heading3"/>
              <w:rPr>
                <w:del w:id="531" w:author="GG [Matrixx] " w:date="2020-11-06T17:30:00Z"/>
                <w:rFonts w:eastAsia="DengXian"/>
                <w:lang w:bidi="ar-IQ"/>
              </w:rPr>
              <w:pPrChange w:id="532" w:author="GG [Matrixx] " w:date="2020-11-06T17:30:00Z">
                <w:pPr>
                  <w:pStyle w:val="TAL"/>
                  <w:jc w:val="center"/>
                </w:pPr>
              </w:pPrChange>
            </w:pPr>
            <w:del w:id="533"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3763C44F" w14:textId="7BDA1396" w:rsidR="00155066" w:rsidRPr="002968C9" w:rsidDel="008756E9" w:rsidRDefault="00155066">
            <w:pPr>
              <w:pStyle w:val="Heading3"/>
              <w:rPr>
                <w:del w:id="534" w:author="GG [Matrixx] " w:date="2020-11-06T17:30:00Z"/>
                <w:rFonts w:eastAsia="DengXian"/>
                <w:lang w:bidi="ar-IQ"/>
              </w:rPr>
              <w:pPrChange w:id="535" w:author="GG [Matrixx] " w:date="2020-11-06T17:30:00Z">
                <w:pPr>
                  <w:pStyle w:val="TAL"/>
                  <w:jc w:val="center"/>
                </w:pPr>
              </w:pPrChange>
            </w:pPr>
            <w:del w:id="536"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096ED45B" w14:textId="23B1FAA8" w:rsidR="00155066" w:rsidRPr="002968C9" w:rsidDel="008756E9" w:rsidRDefault="00155066">
            <w:pPr>
              <w:pStyle w:val="Heading3"/>
              <w:rPr>
                <w:del w:id="537" w:author="GG [Matrixx] " w:date="2020-11-06T17:30:00Z"/>
                <w:rFonts w:eastAsia="SimSun"/>
                <w:lang w:bidi="ar-IQ"/>
              </w:rPr>
              <w:pPrChange w:id="538" w:author="GG [Matrixx] " w:date="2020-11-06T17:30:00Z">
                <w:pPr>
                  <w:pStyle w:val="TAL"/>
                  <w:jc w:val="center"/>
                </w:pPr>
              </w:pPrChange>
            </w:pPr>
            <w:del w:id="539"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7BD56FBC" w14:textId="0AD666DE" w:rsidR="00155066" w:rsidRPr="002968C9" w:rsidDel="008756E9" w:rsidRDefault="00155066">
            <w:pPr>
              <w:pStyle w:val="Heading3"/>
              <w:rPr>
                <w:del w:id="540" w:author="GG [Matrixx] " w:date="2020-11-06T17:30:00Z"/>
                <w:lang w:bidi="ar-IQ"/>
              </w:rPr>
              <w:pPrChange w:id="541" w:author="GG [Matrixx] " w:date="2020-11-06T17:30:00Z">
                <w:pPr>
                  <w:pStyle w:val="TAL"/>
                  <w:jc w:val="center"/>
                </w:pPr>
              </w:pPrChange>
            </w:pPr>
            <w:del w:id="542"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462C86D8" w14:textId="5E34F989" w:rsidR="00155066" w:rsidRPr="002968C9" w:rsidDel="008756E9" w:rsidRDefault="00155066">
            <w:pPr>
              <w:pStyle w:val="Heading3"/>
              <w:rPr>
                <w:del w:id="543" w:author="GG [Matrixx] " w:date="2020-11-06T17:30:00Z"/>
                <w:rFonts w:eastAsia="DengXian"/>
                <w:sz w:val="18"/>
                <w:lang w:bidi="ar-IQ"/>
              </w:rPr>
              <w:pPrChange w:id="544" w:author="GG [Matrixx] " w:date="2020-11-06T17:30:00Z">
                <w:pPr>
                  <w:spacing w:after="0"/>
                </w:pPr>
              </w:pPrChange>
            </w:pPr>
          </w:p>
        </w:tc>
      </w:tr>
      <w:tr w:rsidR="00155066" w:rsidRPr="002968C9" w:rsidDel="008756E9" w14:paraId="0DBA990A" w14:textId="2367F9CE" w:rsidTr="00F45A02">
        <w:trPr>
          <w:tblHeader/>
          <w:del w:id="545"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205D9188" w14:textId="7C4AB828" w:rsidR="00155066" w:rsidRPr="002968C9" w:rsidDel="008756E9" w:rsidRDefault="00155066">
            <w:pPr>
              <w:pStyle w:val="Heading3"/>
              <w:rPr>
                <w:del w:id="546" w:author="GG [Matrixx] " w:date="2020-11-06T17:30:00Z"/>
              </w:rPr>
              <w:pPrChange w:id="547" w:author="GG [Matrixx] " w:date="2020-11-06T17:30:00Z">
                <w:pPr>
                  <w:pStyle w:val="TAL"/>
                </w:pPr>
              </w:pPrChange>
            </w:pPr>
            <w:del w:id="548" w:author="GG [Matrixx] " w:date="2020-11-06T17:30:00Z">
              <w:r w:rsidRPr="002968C9" w:rsidDel="008756E9">
                <w:delText xml:space="preserve">SIP response (4xx, 5xx or 6xx), indicating an unsuccessful SIP RE-INVITE or SIP UPDATE </w:delText>
              </w:r>
            </w:del>
          </w:p>
        </w:tc>
        <w:tc>
          <w:tcPr>
            <w:tcW w:w="1147" w:type="dxa"/>
            <w:tcBorders>
              <w:top w:val="single" w:sz="4" w:space="0" w:color="auto"/>
              <w:left w:val="single" w:sz="4" w:space="0" w:color="auto"/>
              <w:bottom w:val="single" w:sz="4" w:space="0" w:color="auto"/>
              <w:right w:val="single" w:sz="4" w:space="0" w:color="auto"/>
            </w:tcBorders>
          </w:tcPr>
          <w:p w14:paraId="40A4D6DD" w14:textId="5987D8D5" w:rsidR="00155066" w:rsidRPr="002968C9" w:rsidDel="008756E9" w:rsidRDefault="00155066">
            <w:pPr>
              <w:pStyle w:val="Heading3"/>
              <w:rPr>
                <w:del w:id="549" w:author="GG [Matrixx] " w:date="2020-11-06T17:30:00Z"/>
                <w:rFonts w:eastAsia="DengXian"/>
                <w:lang w:bidi="ar-IQ"/>
              </w:rPr>
              <w:pPrChange w:id="550" w:author="GG [Matrixx] " w:date="2020-11-06T17:30:00Z">
                <w:pPr>
                  <w:pStyle w:val="TAL"/>
                  <w:jc w:val="center"/>
                </w:pPr>
              </w:pPrChange>
            </w:pPr>
          </w:p>
        </w:tc>
        <w:tc>
          <w:tcPr>
            <w:tcW w:w="1757" w:type="dxa"/>
            <w:tcBorders>
              <w:top w:val="single" w:sz="4" w:space="0" w:color="auto"/>
              <w:left w:val="single" w:sz="4" w:space="0" w:color="auto"/>
              <w:bottom w:val="single" w:sz="4" w:space="0" w:color="auto"/>
              <w:right w:val="single" w:sz="4" w:space="0" w:color="auto"/>
            </w:tcBorders>
          </w:tcPr>
          <w:p w14:paraId="0ED3A891" w14:textId="4B96386C" w:rsidR="00155066" w:rsidRPr="002968C9" w:rsidDel="008756E9" w:rsidRDefault="00155066">
            <w:pPr>
              <w:pStyle w:val="Heading3"/>
              <w:rPr>
                <w:del w:id="551" w:author="GG [Matrixx] " w:date="2020-11-06T17:30:00Z"/>
                <w:rFonts w:eastAsia="DengXian"/>
                <w:lang w:bidi="ar-IQ"/>
              </w:rPr>
              <w:pPrChange w:id="552" w:author="GG [Matrixx] " w:date="2020-11-06T17:30:00Z">
                <w:pPr>
                  <w:pStyle w:val="TAL"/>
                  <w:jc w:val="center"/>
                </w:pPr>
              </w:pPrChange>
            </w:pPr>
          </w:p>
        </w:tc>
        <w:tc>
          <w:tcPr>
            <w:tcW w:w="1047" w:type="dxa"/>
            <w:tcBorders>
              <w:top w:val="single" w:sz="4" w:space="0" w:color="auto"/>
              <w:left w:val="single" w:sz="4" w:space="0" w:color="auto"/>
              <w:bottom w:val="single" w:sz="4" w:space="0" w:color="auto"/>
              <w:right w:val="single" w:sz="4" w:space="0" w:color="auto"/>
            </w:tcBorders>
          </w:tcPr>
          <w:p w14:paraId="68F672B4" w14:textId="5CFF674A" w:rsidR="00155066" w:rsidRPr="002968C9" w:rsidDel="008756E9" w:rsidRDefault="00155066">
            <w:pPr>
              <w:pStyle w:val="Heading3"/>
              <w:rPr>
                <w:del w:id="553" w:author="GG [Matrixx] " w:date="2020-11-06T17:30:00Z"/>
                <w:rFonts w:eastAsia="SimSun"/>
                <w:lang w:bidi="ar-IQ"/>
              </w:rPr>
              <w:pPrChange w:id="554" w:author="GG [Matrixx] " w:date="2020-11-06T17:30:00Z">
                <w:pPr>
                  <w:pStyle w:val="TAL"/>
                  <w:jc w:val="center"/>
                </w:pPr>
              </w:pPrChange>
            </w:pPr>
          </w:p>
        </w:tc>
        <w:tc>
          <w:tcPr>
            <w:tcW w:w="1185" w:type="dxa"/>
            <w:tcBorders>
              <w:top w:val="single" w:sz="4" w:space="0" w:color="auto"/>
              <w:left w:val="single" w:sz="4" w:space="0" w:color="auto"/>
              <w:bottom w:val="single" w:sz="4" w:space="0" w:color="auto"/>
              <w:right w:val="single" w:sz="4" w:space="0" w:color="auto"/>
            </w:tcBorders>
          </w:tcPr>
          <w:p w14:paraId="519B4DCA" w14:textId="4D2A7CD7" w:rsidR="00155066" w:rsidRPr="002968C9" w:rsidDel="008756E9" w:rsidRDefault="00155066">
            <w:pPr>
              <w:pStyle w:val="Heading3"/>
              <w:rPr>
                <w:del w:id="555" w:author="GG [Matrixx] " w:date="2020-11-06T17:30:00Z"/>
                <w:lang w:bidi="ar-IQ"/>
              </w:rPr>
              <w:pPrChange w:id="556" w:author="GG [Matrixx] " w:date="2020-11-06T17:30:00Z">
                <w:pPr>
                  <w:pStyle w:val="TAL"/>
                  <w:jc w:val="center"/>
                </w:pPr>
              </w:pPrChange>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4E041586" w14:textId="720420B7" w:rsidR="00155066" w:rsidRPr="002968C9" w:rsidDel="008756E9" w:rsidRDefault="00155066">
            <w:pPr>
              <w:pStyle w:val="Heading3"/>
              <w:rPr>
                <w:del w:id="557" w:author="GG [Matrixx] " w:date="2020-11-06T17:30:00Z"/>
                <w:rFonts w:eastAsia="DengXian"/>
                <w:sz w:val="18"/>
                <w:lang w:bidi="ar-IQ"/>
              </w:rPr>
              <w:pPrChange w:id="558" w:author="GG [Matrixx] " w:date="2020-11-06T17:30:00Z">
                <w:pPr>
                  <w:spacing w:after="0"/>
                </w:pPr>
              </w:pPrChange>
            </w:pPr>
          </w:p>
        </w:tc>
      </w:tr>
      <w:tr w:rsidR="00155066" w:rsidRPr="002968C9" w:rsidDel="008756E9" w14:paraId="58CEC78D" w14:textId="095D34BD" w:rsidTr="00F45A02">
        <w:trPr>
          <w:tblHeader/>
          <w:del w:id="559"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4A8DC290" w14:textId="37B961C9" w:rsidR="00155066" w:rsidRPr="002968C9" w:rsidDel="008756E9" w:rsidRDefault="00155066">
            <w:pPr>
              <w:pStyle w:val="Heading3"/>
              <w:rPr>
                <w:del w:id="560" w:author="GG [Matrixx] " w:date="2020-11-06T17:30:00Z"/>
              </w:rPr>
              <w:pPrChange w:id="561" w:author="GG [Matrixx] " w:date="2020-11-06T17:30:00Z">
                <w:pPr>
                  <w:pStyle w:val="TAL"/>
                </w:pPr>
              </w:pPrChange>
            </w:pPr>
            <w:del w:id="562" w:author="GG [Matrixx] " w:date="2020-11-06T17:30:00Z">
              <w:r w:rsidRPr="002968C9" w:rsidDel="008756E9">
                <w:lastRenderedPageBreak/>
                <w:delText xml:space="preserve">SIP BYE message (both normal and abnormal session termination cases) </w:delText>
              </w:r>
            </w:del>
          </w:p>
        </w:tc>
        <w:tc>
          <w:tcPr>
            <w:tcW w:w="1147" w:type="dxa"/>
            <w:tcBorders>
              <w:top w:val="single" w:sz="4" w:space="0" w:color="auto"/>
              <w:left w:val="single" w:sz="4" w:space="0" w:color="auto"/>
              <w:bottom w:val="single" w:sz="4" w:space="0" w:color="auto"/>
              <w:right w:val="single" w:sz="4" w:space="0" w:color="auto"/>
            </w:tcBorders>
            <w:hideMark/>
          </w:tcPr>
          <w:p w14:paraId="3B6DF56A" w14:textId="562E9151" w:rsidR="00155066" w:rsidRPr="002968C9" w:rsidDel="008756E9" w:rsidRDefault="00155066">
            <w:pPr>
              <w:pStyle w:val="Heading3"/>
              <w:rPr>
                <w:del w:id="563" w:author="GG [Matrixx] " w:date="2020-11-06T17:30:00Z"/>
                <w:rFonts w:eastAsia="DengXian"/>
                <w:lang w:bidi="ar-IQ"/>
              </w:rPr>
              <w:pPrChange w:id="564" w:author="GG [Matrixx] " w:date="2020-11-06T17:30:00Z">
                <w:pPr>
                  <w:pStyle w:val="TAL"/>
                  <w:jc w:val="center"/>
                </w:pPr>
              </w:pPrChange>
            </w:pPr>
            <w:del w:id="565"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046CBAF4" w14:textId="66A2DE5A" w:rsidR="00155066" w:rsidRPr="002968C9" w:rsidDel="008756E9" w:rsidRDefault="00155066">
            <w:pPr>
              <w:pStyle w:val="Heading3"/>
              <w:rPr>
                <w:del w:id="566" w:author="GG [Matrixx] " w:date="2020-11-06T17:30:00Z"/>
                <w:rFonts w:eastAsia="SimSun"/>
              </w:rPr>
              <w:pPrChange w:id="567" w:author="GG [Matrixx] " w:date="2020-11-06T17:30:00Z">
                <w:pPr>
                  <w:pStyle w:val="TAL"/>
                  <w:jc w:val="center"/>
                </w:pPr>
              </w:pPrChange>
            </w:pPr>
            <w:del w:id="568"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5A4CD524" w14:textId="1E7102B3" w:rsidR="00155066" w:rsidRPr="002968C9" w:rsidDel="008756E9" w:rsidRDefault="00155066">
            <w:pPr>
              <w:pStyle w:val="Heading3"/>
              <w:rPr>
                <w:del w:id="569" w:author="GG [Matrixx] " w:date="2020-11-06T17:30:00Z"/>
                <w:lang w:bidi="ar-IQ"/>
              </w:rPr>
              <w:pPrChange w:id="570" w:author="GG [Matrixx] " w:date="2020-11-06T17:30:00Z">
                <w:pPr>
                  <w:pStyle w:val="TAL"/>
                  <w:jc w:val="center"/>
                </w:pPr>
              </w:pPrChange>
            </w:pPr>
            <w:del w:id="571"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5099B040" w14:textId="2DC4964C" w:rsidR="00155066" w:rsidRPr="002968C9" w:rsidDel="008756E9" w:rsidRDefault="00155066">
            <w:pPr>
              <w:pStyle w:val="Heading3"/>
              <w:rPr>
                <w:del w:id="572" w:author="GG [Matrixx] " w:date="2020-11-06T17:30:00Z"/>
                <w:lang w:bidi="ar-IQ"/>
              </w:rPr>
              <w:pPrChange w:id="573" w:author="GG [Matrixx] " w:date="2020-11-06T17:30:00Z">
                <w:pPr>
                  <w:pStyle w:val="TAL"/>
                  <w:jc w:val="center"/>
                </w:pPr>
              </w:pPrChange>
            </w:pPr>
            <w:del w:id="574" w:author="GG [Matrixx] " w:date="2020-11-06T17:30:00Z">
              <w:r w:rsidRPr="002968C9" w:rsidDel="008756E9">
                <w:rPr>
                  <w:lang w:bidi="ar-IQ"/>
                </w:rPr>
                <w:delText>Not Applicable</w:delText>
              </w:r>
            </w:del>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330B6FDA" w14:textId="7A0E1589" w:rsidR="00155066" w:rsidRPr="002968C9" w:rsidDel="008756E9" w:rsidRDefault="00155066">
            <w:pPr>
              <w:pStyle w:val="Heading3"/>
              <w:rPr>
                <w:del w:id="575" w:author="GG [Matrixx] " w:date="2020-11-06T17:30:00Z"/>
              </w:rPr>
              <w:pPrChange w:id="576" w:author="GG [Matrixx] " w:date="2020-11-06T17:30:00Z">
                <w:pPr>
                  <w:pStyle w:val="TAL"/>
                </w:pPr>
              </w:pPrChange>
            </w:pPr>
            <w:del w:id="577" w:author="GG [Matrixx] " w:date="2020-11-06T17:30:00Z">
              <w:r w:rsidRPr="002968C9" w:rsidDel="008756E9">
                <w:delText>SCUR: Charging Data Request [Termination]</w:delText>
              </w:r>
            </w:del>
          </w:p>
        </w:tc>
      </w:tr>
      <w:tr w:rsidR="00155066" w:rsidRPr="002968C9" w:rsidDel="008756E9" w14:paraId="6B9A120F" w14:textId="6C0E6B57" w:rsidTr="00F45A02">
        <w:trPr>
          <w:tblHeader/>
          <w:del w:id="578"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0FCA3F65" w14:textId="452305EA" w:rsidR="00155066" w:rsidRPr="002968C9" w:rsidDel="008756E9" w:rsidRDefault="00155066">
            <w:pPr>
              <w:pStyle w:val="Heading3"/>
              <w:rPr>
                <w:del w:id="579" w:author="GG [Matrixx] " w:date="2020-11-06T17:30:00Z"/>
              </w:rPr>
              <w:pPrChange w:id="580" w:author="GG [Matrixx] " w:date="2020-11-06T17:30:00Z">
                <w:pPr>
                  <w:pStyle w:val="TAL"/>
                </w:pPr>
              </w:pPrChange>
            </w:pPr>
            <w:del w:id="581" w:author="GG [Matrixx] " w:date="2020-11-06T17:30:00Z">
              <w:r w:rsidRPr="002968C9" w:rsidDel="008756E9">
                <w:lastRenderedPageBreak/>
                <w:delText>SIP 2xx acknowledging a SIP BYE message (only when last user location information of originating/ terminating party is required by operator for legal purpose).</w:delText>
              </w:r>
            </w:del>
          </w:p>
        </w:tc>
        <w:tc>
          <w:tcPr>
            <w:tcW w:w="1147" w:type="dxa"/>
            <w:tcBorders>
              <w:top w:val="single" w:sz="4" w:space="0" w:color="auto"/>
              <w:left w:val="single" w:sz="4" w:space="0" w:color="auto"/>
              <w:bottom w:val="single" w:sz="4" w:space="0" w:color="auto"/>
              <w:right w:val="single" w:sz="4" w:space="0" w:color="auto"/>
            </w:tcBorders>
            <w:hideMark/>
          </w:tcPr>
          <w:p w14:paraId="5CEED0FE" w14:textId="784D30CF" w:rsidR="00155066" w:rsidRPr="002968C9" w:rsidDel="008756E9" w:rsidRDefault="00155066">
            <w:pPr>
              <w:pStyle w:val="Heading3"/>
              <w:rPr>
                <w:del w:id="582" w:author="GG [Matrixx] " w:date="2020-11-06T17:30:00Z"/>
                <w:rFonts w:eastAsia="DengXian"/>
                <w:lang w:bidi="ar-IQ"/>
              </w:rPr>
              <w:pPrChange w:id="583" w:author="GG [Matrixx] " w:date="2020-11-06T17:30:00Z">
                <w:pPr>
                  <w:pStyle w:val="TAL"/>
                  <w:jc w:val="center"/>
                </w:pPr>
              </w:pPrChange>
            </w:pPr>
            <w:del w:id="584"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50D48F2B" w14:textId="42C34F19" w:rsidR="00155066" w:rsidRPr="002968C9" w:rsidDel="008756E9" w:rsidRDefault="00155066">
            <w:pPr>
              <w:pStyle w:val="Heading3"/>
              <w:rPr>
                <w:del w:id="585" w:author="GG [Matrixx] " w:date="2020-11-06T17:30:00Z"/>
                <w:rFonts w:eastAsia="SimSun"/>
              </w:rPr>
              <w:pPrChange w:id="586" w:author="GG [Matrixx] " w:date="2020-11-06T17:30:00Z">
                <w:pPr>
                  <w:pStyle w:val="TAL"/>
                  <w:jc w:val="center"/>
                </w:pPr>
              </w:pPrChange>
            </w:pPr>
            <w:del w:id="587"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058537DF" w14:textId="73F21439" w:rsidR="00155066" w:rsidRPr="002968C9" w:rsidDel="008756E9" w:rsidRDefault="00155066">
            <w:pPr>
              <w:pStyle w:val="Heading3"/>
              <w:rPr>
                <w:del w:id="588" w:author="GG [Matrixx] " w:date="2020-11-06T17:30:00Z"/>
                <w:lang w:bidi="ar-IQ"/>
              </w:rPr>
              <w:pPrChange w:id="589" w:author="GG [Matrixx] " w:date="2020-11-06T17:30:00Z">
                <w:pPr>
                  <w:pStyle w:val="TAL"/>
                  <w:jc w:val="center"/>
                </w:pPr>
              </w:pPrChange>
            </w:pPr>
            <w:del w:id="590"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62BD11EB" w14:textId="5E7662C3" w:rsidR="00155066" w:rsidRPr="002968C9" w:rsidDel="008756E9" w:rsidRDefault="00155066">
            <w:pPr>
              <w:pStyle w:val="Heading3"/>
              <w:rPr>
                <w:del w:id="591" w:author="GG [Matrixx] " w:date="2020-11-06T17:30:00Z"/>
                <w:lang w:bidi="ar-IQ"/>
              </w:rPr>
              <w:pPrChange w:id="592" w:author="GG [Matrixx] " w:date="2020-11-06T17:30:00Z">
                <w:pPr>
                  <w:pStyle w:val="TAL"/>
                  <w:jc w:val="center"/>
                </w:pPr>
              </w:pPrChange>
            </w:pPr>
            <w:del w:id="593"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0A654F26" w14:textId="7EB7CBB2" w:rsidR="00155066" w:rsidRPr="002968C9" w:rsidDel="008756E9" w:rsidRDefault="00155066">
            <w:pPr>
              <w:pStyle w:val="Heading3"/>
              <w:rPr>
                <w:del w:id="594" w:author="GG [Matrixx] " w:date="2020-11-06T17:30:00Z"/>
                <w:sz w:val="18"/>
              </w:rPr>
              <w:pPrChange w:id="595" w:author="GG [Matrixx] " w:date="2020-11-06T17:30:00Z">
                <w:pPr>
                  <w:spacing w:after="0"/>
                </w:pPr>
              </w:pPrChange>
            </w:pPr>
          </w:p>
        </w:tc>
      </w:tr>
      <w:tr w:rsidR="00155066" w:rsidRPr="002968C9" w:rsidDel="008756E9" w14:paraId="596395AD" w14:textId="2DB46B3A" w:rsidTr="00F45A02">
        <w:trPr>
          <w:tblHeader/>
          <w:del w:id="596"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10B3BE91" w14:textId="6FA17563" w:rsidR="00155066" w:rsidRPr="002968C9" w:rsidDel="008756E9" w:rsidRDefault="00155066">
            <w:pPr>
              <w:pStyle w:val="Heading3"/>
              <w:rPr>
                <w:del w:id="597" w:author="GG [Matrixx] " w:date="2020-11-06T17:30:00Z"/>
              </w:rPr>
              <w:pPrChange w:id="598" w:author="GG [Matrixx] " w:date="2020-11-06T17:30:00Z">
                <w:pPr>
                  <w:pStyle w:val="TAL"/>
                </w:pPr>
              </w:pPrChange>
            </w:pPr>
            <w:del w:id="599" w:author="GG [Matrixx] " w:date="2020-11-06T17:30:00Z">
              <w:r w:rsidRPr="002968C9" w:rsidDel="008756E9">
                <w:delText>SIP Final Response (4xx, 5xx or 6xx), indicating an unsuccessful SIP session set-up procedure</w:delText>
              </w:r>
            </w:del>
          </w:p>
        </w:tc>
        <w:tc>
          <w:tcPr>
            <w:tcW w:w="1147" w:type="dxa"/>
            <w:tcBorders>
              <w:top w:val="single" w:sz="4" w:space="0" w:color="auto"/>
              <w:left w:val="single" w:sz="4" w:space="0" w:color="auto"/>
              <w:bottom w:val="single" w:sz="4" w:space="0" w:color="auto"/>
              <w:right w:val="single" w:sz="4" w:space="0" w:color="auto"/>
            </w:tcBorders>
            <w:hideMark/>
          </w:tcPr>
          <w:p w14:paraId="5AA2708E" w14:textId="37793CA2" w:rsidR="00155066" w:rsidRPr="002968C9" w:rsidDel="008756E9" w:rsidRDefault="00155066">
            <w:pPr>
              <w:pStyle w:val="Heading3"/>
              <w:rPr>
                <w:del w:id="600" w:author="GG [Matrixx] " w:date="2020-11-06T17:30:00Z"/>
                <w:rFonts w:eastAsia="DengXian"/>
                <w:lang w:bidi="ar-IQ"/>
              </w:rPr>
              <w:pPrChange w:id="601" w:author="GG [Matrixx] " w:date="2020-11-06T17:30:00Z">
                <w:pPr>
                  <w:pStyle w:val="TAL"/>
                  <w:jc w:val="center"/>
                </w:pPr>
              </w:pPrChange>
            </w:pPr>
            <w:del w:id="602"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24C4D40D" w14:textId="49E3A1E2" w:rsidR="00155066" w:rsidRPr="002968C9" w:rsidDel="008756E9" w:rsidRDefault="00155066">
            <w:pPr>
              <w:pStyle w:val="Heading3"/>
              <w:rPr>
                <w:del w:id="603" w:author="GG [Matrixx] " w:date="2020-11-06T17:30:00Z"/>
                <w:rFonts w:eastAsia="SimSun"/>
              </w:rPr>
              <w:pPrChange w:id="604" w:author="GG [Matrixx] " w:date="2020-11-06T17:30:00Z">
                <w:pPr>
                  <w:pStyle w:val="TAL"/>
                  <w:jc w:val="center"/>
                </w:pPr>
              </w:pPrChange>
            </w:pPr>
            <w:del w:id="605"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2E07AFBF" w14:textId="1B9EEB14" w:rsidR="00155066" w:rsidRPr="002968C9" w:rsidDel="008756E9" w:rsidRDefault="00155066">
            <w:pPr>
              <w:pStyle w:val="Heading3"/>
              <w:rPr>
                <w:del w:id="606" w:author="GG [Matrixx] " w:date="2020-11-06T17:30:00Z"/>
                <w:lang w:bidi="ar-IQ"/>
              </w:rPr>
              <w:pPrChange w:id="607" w:author="GG [Matrixx] " w:date="2020-11-06T17:30:00Z">
                <w:pPr>
                  <w:pStyle w:val="TAL"/>
                  <w:jc w:val="center"/>
                </w:pPr>
              </w:pPrChange>
            </w:pPr>
            <w:del w:id="608"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77EDEEA0" w14:textId="1DD34915" w:rsidR="00155066" w:rsidRPr="002968C9" w:rsidDel="008756E9" w:rsidRDefault="00155066">
            <w:pPr>
              <w:pStyle w:val="Heading3"/>
              <w:rPr>
                <w:del w:id="609" w:author="GG [Matrixx] " w:date="2020-11-06T17:30:00Z"/>
                <w:lang w:bidi="ar-IQ"/>
              </w:rPr>
              <w:pPrChange w:id="610" w:author="GG [Matrixx] " w:date="2020-11-06T17:30:00Z">
                <w:pPr>
                  <w:pStyle w:val="TAL"/>
                  <w:jc w:val="center"/>
                </w:pPr>
              </w:pPrChange>
            </w:pPr>
            <w:del w:id="611"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7DE871D3" w14:textId="4DA77EB3" w:rsidR="00155066" w:rsidRPr="002968C9" w:rsidDel="008756E9" w:rsidRDefault="00155066">
            <w:pPr>
              <w:pStyle w:val="Heading3"/>
              <w:rPr>
                <w:del w:id="612" w:author="GG [Matrixx] " w:date="2020-11-06T17:30:00Z"/>
                <w:sz w:val="18"/>
              </w:rPr>
              <w:pPrChange w:id="613" w:author="GG [Matrixx] " w:date="2020-11-06T17:30:00Z">
                <w:pPr>
                  <w:spacing w:after="0"/>
                </w:pPr>
              </w:pPrChange>
            </w:pPr>
          </w:p>
        </w:tc>
      </w:tr>
      <w:tr w:rsidR="00155066" w:rsidRPr="002968C9" w:rsidDel="008756E9" w14:paraId="229D8A29" w14:textId="13594D7B" w:rsidTr="00F45A02">
        <w:trPr>
          <w:tblHeader/>
          <w:del w:id="614"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5C71E896" w14:textId="018A782D" w:rsidR="00155066" w:rsidRPr="002968C9" w:rsidDel="008756E9" w:rsidRDefault="00155066">
            <w:pPr>
              <w:pStyle w:val="Heading3"/>
              <w:rPr>
                <w:del w:id="615" w:author="GG [Matrixx] " w:date="2020-11-06T17:30:00Z"/>
              </w:rPr>
              <w:pPrChange w:id="616" w:author="GG [Matrixx] " w:date="2020-11-06T17:30:00Z">
                <w:pPr>
                  <w:pStyle w:val="TAL"/>
                </w:pPr>
              </w:pPrChange>
            </w:pPr>
            <w:del w:id="617" w:author="GG [Matrixx] " w:date="2020-11-06T17:30:00Z">
              <w:r w:rsidRPr="002968C9" w:rsidDel="008756E9">
                <w:lastRenderedPageBreak/>
                <w:delText>SIP 2xx acknowledging non-session related SIP messages</w:delText>
              </w:r>
            </w:del>
          </w:p>
        </w:tc>
        <w:tc>
          <w:tcPr>
            <w:tcW w:w="1147" w:type="dxa"/>
            <w:tcBorders>
              <w:top w:val="single" w:sz="4" w:space="0" w:color="auto"/>
              <w:left w:val="single" w:sz="4" w:space="0" w:color="auto"/>
              <w:bottom w:val="single" w:sz="4" w:space="0" w:color="auto"/>
              <w:right w:val="single" w:sz="4" w:space="0" w:color="auto"/>
            </w:tcBorders>
            <w:hideMark/>
          </w:tcPr>
          <w:p w14:paraId="18F49B0F" w14:textId="4E2A201E" w:rsidR="00155066" w:rsidRPr="002968C9" w:rsidDel="008756E9" w:rsidRDefault="00155066">
            <w:pPr>
              <w:pStyle w:val="Heading3"/>
              <w:rPr>
                <w:del w:id="618" w:author="GG [Matrixx] " w:date="2020-11-06T17:30:00Z"/>
                <w:rFonts w:eastAsia="DengXian"/>
                <w:lang w:bidi="ar-IQ"/>
              </w:rPr>
              <w:pPrChange w:id="619" w:author="GG [Matrixx] " w:date="2020-11-06T17:30:00Z">
                <w:pPr>
                  <w:pStyle w:val="TAL"/>
                  <w:jc w:val="center"/>
                </w:pPr>
              </w:pPrChange>
            </w:pPr>
            <w:del w:id="620"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7AED5CBF" w14:textId="5A537230" w:rsidR="00155066" w:rsidRPr="002968C9" w:rsidDel="008756E9" w:rsidRDefault="00155066">
            <w:pPr>
              <w:pStyle w:val="Heading3"/>
              <w:rPr>
                <w:del w:id="621" w:author="GG [Matrixx] " w:date="2020-11-06T17:30:00Z"/>
                <w:rFonts w:eastAsia="DengXian"/>
                <w:lang w:bidi="ar-IQ"/>
              </w:rPr>
              <w:pPrChange w:id="622" w:author="GG [Matrixx] " w:date="2020-11-06T17:30:00Z">
                <w:pPr>
                  <w:pStyle w:val="TAL"/>
                  <w:jc w:val="center"/>
                </w:pPr>
              </w:pPrChange>
            </w:pPr>
            <w:del w:id="623"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7F0C0478" w14:textId="0081CD07" w:rsidR="00155066" w:rsidRPr="002968C9" w:rsidDel="008756E9" w:rsidRDefault="00155066">
            <w:pPr>
              <w:pStyle w:val="Heading3"/>
              <w:rPr>
                <w:del w:id="624" w:author="GG [Matrixx] " w:date="2020-11-06T17:30:00Z"/>
                <w:rFonts w:eastAsia="SimSun"/>
                <w:lang w:bidi="ar-IQ"/>
              </w:rPr>
              <w:pPrChange w:id="625" w:author="GG [Matrixx] " w:date="2020-11-06T17:30:00Z">
                <w:pPr>
                  <w:pStyle w:val="TAL"/>
                  <w:jc w:val="center"/>
                </w:pPr>
              </w:pPrChange>
            </w:pPr>
            <w:del w:id="626"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0B145DD1" w14:textId="27A6DCCB" w:rsidR="00155066" w:rsidRPr="002968C9" w:rsidDel="008756E9" w:rsidRDefault="00155066">
            <w:pPr>
              <w:pStyle w:val="Heading3"/>
              <w:rPr>
                <w:del w:id="627" w:author="GG [Matrixx] " w:date="2020-11-06T17:30:00Z"/>
                <w:lang w:bidi="ar-IQ"/>
              </w:rPr>
              <w:pPrChange w:id="628" w:author="GG [Matrixx] " w:date="2020-11-06T17:30:00Z">
                <w:pPr>
                  <w:pStyle w:val="TAL"/>
                  <w:jc w:val="center"/>
                </w:pPr>
              </w:pPrChange>
            </w:pPr>
            <w:del w:id="629" w:author="GG [Matrixx] " w:date="2020-11-06T17:30:00Z">
              <w:r w:rsidRPr="002968C9" w:rsidDel="008756E9">
                <w:rPr>
                  <w:lang w:bidi="ar-IQ"/>
                </w:rPr>
                <w:delText>Not Applicable</w:delText>
              </w:r>
            </w:del>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275FD5E5" w14:textId="3EF68BAD" w:rsidR="00155066" w:rsidRPr="002968C9" w:rsidDel="008756E9" w:rsidRDefault="00155066">
            <w:pPr>
              <w:pStyle w:val="Heading3"/>
              <w:rPr>
                <w:del w:id="630" w:author="GG [Matrixx] " w:date="2020-11-06T17:30:00Z"/>
              </w:rPr>
              <w:pPrChange w:id="631" w:author="GG [Matrixx] " w:date="2020-11-06T17:30:00Z">
                <w:pPr>
                  <w:pStyle w:val="TAL"/>
                </w:pPr>
              </w:pPrChange>
            </w:pPr>
            <w:del w:id="632" w:author="GG [Matrixx] " w:date="2020-11-06T17:30:00Z">
              <w:r w:rsidRPr="002968C9" w:rsidDel="008756E9">
                <w:delText>ECUR: Charging Data Request [Termination]</w:delText>
              </w:r>
            </w:del>
          </w:p>
        </w:tc>
      </w:tr>
      <w:tr w:rsidR="00155066" w:rsidRPr="002968C9" w:rsidDel="008756E9" w14:paraId="468B3EFC" w14:textId="516BE15E" w:rsidTr="00F45A02">
        <w:trPr>
          <w:tblHeader/>
          <w:del w:id="633"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10CA03D0" w14:textId="2A4A38B1" w:rsidR="00155066" w:rsidRPr="002968C9" w:rsidDel="008756E9" w:rsidRDefault="00155066">
            <w:pPr>
              <w:pStyle w:val="Heading3"/>
              <w:rPr>
                <w:del w:id="634" w:author="GG [Matrixx] " w:date="2020-11-06T17:30:00Z"/>
              </w:rPr>
              <w:pPrChange w:id="635" w:author="GG [Matrixx] " w:date="2020-11-06T17:30:00Z">
                <w:pPr>
                  <w:pStyle w:val="TAL"/>
                </w:pPr>
              </w:pPrChange>
            </w:pPr>
            <w:del w:id="636" w:author="GG [Matrixx] " w:date="2020-11-06T17:30:00Z">
              <w:r w:rsidRPr="002968C9" w:rsidDel="008756E9">
                <w:lastRenderedPageBreak/>
                <w:delText>SIP Final Response (4xx, 5xx or 6xx), indicating an unsuccessful session-unrelated procedure</w:delText>
              </w:r>
            </w:del>
          </w:p>
        </w:tc>
        <w:tc>
          <w:tcPr>
            <w:tcW w:w="1147" w:type="dxa"/>
            <w:tcBorders>
              <w:top w:val="single" w:sz="4" w:space="0" w:color="auto"/>
              <w:left w:val="single" w:sz="4" w:space="0" w:color="auto"/>
              <w:bottom w:val="single" w:sz="4" w:space="0" w:color="auto"/>
              <w:right w:val="single" w:sz="4" w:space="0" w:color="auto"/>
            </w:tcBorders>
            <w:hideMark/>
          </w:tcPr>
          <w:p w14:paraId="31010FE4" w14:textId="169781C4" w:rsidR="00155066" w:rsidRPr="002968C9" w:rsidDel="008756E9" w:rsidRDefault="00155066">
            <w:pPr>
              <w:pStyle w:val="Heading3"/>
              <w:rPr>
                <w:del w:id="637" w:author="GG [Matrixx] " w:date="2020-11-06T17:30:00Z"/>
                <w:rFonts w:eastAsia="DengXian"/>
                <w:lang w:bidi="ar-IQ"/>
              </w:rPr>
              <w:pPrChange w:id="638" w:author="GG [Matrixx] " w:date="2020-11-06T17:30:00Z">
                <w:pPr>
                  <w:pStyle w:val="TAL"/>
                  <w:jc w:val="center"/>
                </w:pPr>
              </w:pPrChange>
            </w:pPr>
            <w:del w:id="639"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10CB62B1" w14:textId="0D0AC65F" w:rsidR="00155066" w:rsidRPr="002968C9" w:rsidDel="008756E9" w:rsidRDefault="00155066">
            <w:pPr>
              <w:pStyle w:val="Heading3"/>
              <w:rPr>
                <w:del w:id="640" w:author="GG [Matrixx] " w:date="2020-11-06T17:30:00Z"/>
                <w:rFonts w:eastAsia="DengXian"/>
                <w:lang w:bidi="ar-IQ"/>
              </w:rPr>
              <w:pPrChange w:id="641" w:author="GG [Matrixx] " w:date="2020-11-06T17:30:00Z">
                <w:pPr>
                  <w:pStyle w:val="TAL"/>
                  <w:jc w:val="center"/>
                </w:pPr>
              </w:pPrChange>
            </w:pPr>
            <w:del w:id="642"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6595D101" w14:textId="5F35C34A" w:rsidR="00155066" w:rsidRPr="002968C9" w:rsidDel="008756E9" w:rsidRDefault="00155066">
            <w:pPr>
              <w:pStyle w:val="Heading3"/>
              <w:rPr>
                <w:del w:id="643" w:author="GG [Matrixx] " w:date="2020-11-06T17:30:00Z"/>
                <w:rFonts w:eastAsia="SimSun"/>
                <w:lang w:bidi="ar-IQ"/>
              </w:rPr>
              <w:pPrChange w:id="644" w:author="GG [Matrixx] " w:date="2020-11-06T17:30:00Z">
                <w:pPr>
                  <w:pStyle w:val="TAL"/>
                  <w:jc w:val="center"/>
                </w:pPr>
              </w:pPrChange>
            </w:pPr>
            <w:del w:id="645"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3F7FEFC0" w14:textId="6F295B91" w:rsidR="00155066" w:rsidRPr="002968C9" w:rsidDel="008756E9" w:rsidRDefault="00155066">
            <w:pPr>
              <w:pStyle w:val="Heading3"/>
              <w:rPr>
                <w:del w:id="646" w:author="GG [Matrixx] " w:date="2020-11-06T17:30:00Z"/>
                <w:lang w:bidi="ar-IQ"/>
              </w:rPr>
              <w:pPrChange w:id="647" w:author="GG [Matrixx] " w:date="2020-11-06T17:30:00Z">
                <w:pPr>
                  <w:pStyle w:val="TAL"/>
                  <w:jc w:val="center"/>
                </w:pPr>
              </w:pPrChange>
            </w:pPr>
            <w:del w:id="648"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2A1D712B" w14:textId="20AABEF1" w:rsidR="00155066" w:rsidRPr="002968C9" w:rsidDel="008756E9" w:rsidRDefault="00155066">
            <w:pPr>
              <w:pStyle w:val="Heading3"/>
              <w:rPr>
                <w:del w:id="649" w:author="GG [Matrixx] " w:date="2020-11-06T17:30:00Z"/>
                <w:sz w:val="18"/>
              </w:rPr>
              <w:pPrChange w:id="650" w:author="GG [Matrixx] " w:date="2020-11-06T17:30:00Z">
                <w:pPr>
                  <w:spacing w:after="0"/>
                </w:pPr>
              </w:pPrChange>
            </w:pPr>
          </w:p>
        </w:tc>
      </w:tr>
      <w:tr w:rsidR="00155066" w:rsidRPr="002968C9" w:rsidDel="008756E9" w14:paraId="0DF8A33F" w14:textId="16EBD28F" w:rsidTr="00F45A02">
        <w:trPr>
          <w:tblHeader/>
          <w:del w:id="651"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66FC2482" w14:textId="032E22B9" w:rsidR="00155066" w:rsidRPr="002968C9" w:rsidDel="008756E9" w:rsidRDefault="00155066">
            <w:pPr>
              <w:pStyle w:val="Heading3"/>
              <w:rPr>
                <w:del w:id="652" w:author="GG [Matrixx] " w:date="2020-11-06T17:30:00Z"/>
              </w:rPr>
              <w:pPrChange w:id="653" w:author="GG [Matrixx] " w:date="2020-11-06T17:30:00Z">
                <w:pPr>
                  <w:pStyle w:val="TAL"/>
                </w:pPr>
              </w:pPrChange>
            </w:pPr>
            <w:del w:id="654" w:author="GG [Matrixx] " w:date="2020-11-06T17:30:00Z">
              <w:r w:rsidRPr="002968C9" w:rsidDel="008756E9">
                <w:delText>Aborting a SIP session set-up procedure, using an internal trigger, or a SIP CANCEL</w:delText>
              </w:r>
            </w:del>
          </w:p>
        </w:tc>
        <w:tc>
          <w:tcPr>
            <w:tcW w:w="1147" w:type="dxa"/>
            <w:tcBorders>
              <w:top w:val="single" w:sz="4" w:space="0" w:color="auto"/>
              <w:left w:val="single" w:sz="4" w:space="0" w:color="auto"/>
              <w:bottom w:val="single" w:sz="4" w:space="0" w:color="auto"/>
              <w:right w:val="single" w:sz="4" w:space="0" w:color="auto"/>
            </w:tcBorders>
            <w:hideMark/>
          </w:tcPr>
          <w:p w14:paraId="72117CB2" w14:textId="64FD3B93" w:rsidR="00155066" w:rsidRPr="002968C9" w:rsidDel="008756E9" w:rsidRDefault="00155066">
            <w:pPr>
              <w:pStyle w:val="Heading3"/>
              <w:rPr>
                <w:del w:id="655" w:author="GG [Matrixx] " w:date="2020-11-06T17:30:00Z"/>
                <w:rFonts w:eastAsia="DengXian"/>
                <w:lang w:bidi="ar-IQ"/>
              </w:rPr>
              <w:pPrChange w:id="656" w:author="GG [Matrixx] " w:date="2020-11-06T17:30:00Z">
                <w:pPr>
                  <w:pStyle w:val="TAL"/>
                  <w:jc w:val="center"/>
                </w:pPr>
              </w:pPrChange>
            </w:pPr>
            <w:del w:id="657"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23E9A0F7" w14:textId="1B3EC45D" w:rsidR="00155066" w:rsidRPr="002968C9" w:rsidDel="008756E9" w:rsidRDefault="00155066">
            <w:pPr>
              <w:pStyle w:val="Heading3"/>
              <w:rPr>
                <w:del w:id="658" w:author="GG [Matrixx] " w:date="2020-11-06T17:30:00Z"/>
                <w:rFonts w:eastAsia="DengXian"/>
                <w:lang w:bidi="ar-IQ"/>
              </w:rPr>
              <w:pPrChange w:id="659" w:author="GG [Matrixx] " w:date="2020-11-06T17:30:00Z">
                <w:pPr>
                  <w:pStyle w:val="TAL"/>
                  <w:jc w:val="center"/>
                </w:pPr>
              </w:pPrChange>
            </w:pPr>
            <w:del w:id="660"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54D0F793" w14:textId="36868E6C" w:rsidR="00155066" w:rsidRPr="002968C9" w:rsidDel="008756E9" w:rsidRDefault="00155066">
            <w:pPr>
              <w:pStyle w:val="Heading3"/>
              <w:rPr>
                <w:del w:id="661" w:author="GG [Matrixx] " w:date="2020-11-06T17:30:00Z"/>
                <w:rFonts w:eastAsia="SimSun"/>
                <w:lang w:bidi="ar-IQ"/>
              </w:rPr>
              <w:pPrChange w:id="662" w:author="GG [Matrixx] " w:date="2020-11-06T17:30:00Z">
                <w:pPr>
                  <w:pStyle w:val="TAL"/>
                  <w:jc w:val="center"/>
                </w:pPr>
              </w:pPrChange>
            </w:pPr>
            <w:del w:id="663"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6FB6A60E" w14:textId="5DB23EF5" w:rsidR="00155066" w:rsidRPr="002968C9" w:rsidDel="008756E9" w:rsidRDefault="00155066">
            <w:pPr>
              <w:pStyle w:val="Heading3"/>
              <w:rPr>
                <w:del w:id="664" w:author="GG [Matrixx] " w:date="2020-11-06T17:30:00Z"/>
                <w:lang w:bidi="ar-IQ"/>
              </w:rPr>
              <w:pPrChange w:id="665" w:author="GG [Matrixx] " w:date="2020-11-06T17:30:00Z">
                <w:pPr>
                  <w:pStyle w:val="TAL"/>
                  <w:jc w:val="center"/>
                </w:pPr>
              </w:pPrChange>
            </w:pPr>
            <w:del w:id="666" w:author="GG [Matrixx] " w:date="2020-11-06T17:30:00Z">
              <w:r w:rsidRPr="002968C9" w:rsidDel="008756E9">
                <w:rPr>
                  <w:lang w:bidi="ar-IQ"/>
                </w:rPr>
                <w:delText>Not Applicable</w:delText>
              </w:r>
            </w:del>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4D0D5741" w14:textId="472995E2" w:rsidR="00155066" w:rsidRPr="002968C9" w:rsidDel="008756E9" w:rsidRDefault="00155066">
            <w:pPr>
              <w:pStyle w:val="Heading3"/>
              <w:rPr>
                <w:del w:id="667" w:author="GG [Matrixx] " w:date="2020-11-06T17:30:00Z"/>
                <w:sz w:val="18"/>
              </w:rPr>
              <w:pPrChange w:id="668" w:author="GG [Matrixx] " w:date="2020-11-06T17:30:00Z">
                <w:pPr/>
              </w:pPrChange>
            </w:pPr>
            <w:del w:id="669" w:author="GG [Matrixx] " w:date="2020-11-06T17:30:00Z">
              <w:r w:rsidRPr="002968C9" w:rsidDel="008756E9">
                <w:rPr>
                  <w:sz w:val="18"/>
                </w:rPr>
                <w:delText>ECUR: Charging Data Request [Termination]</w:delText>
              </w:r>
            </w:del>
          </w:p>
          <w:p w14:paraId="13D92F4F" w14:textId="2978B606" w:rsidR="00155066" w:rsidRPr="002968C9" w:rsidDel="008756E9" w:rsidRDefault="00155066">
            <w:pPr>
              <w:pStyle w:val="Heading3"/>
              <w:rPr>
                <w:del w:id="670" w:author="GG [Matrixx] " w:date="2020-11-06T17:30:00Z"/>
              </w:rPr>
              <w:pPrChange w:id="671" w:author="GG [Matrixx] " w:date="2020-11-06T17:30:00Z">
                <w:pPr/>
              </w:pPrChange>
            </w:pPr>
            <w:del w:id="672" w:author="GG [Matrixx] " w:date="2020-11-06T17:30:00Z">
              <w:r w:rsidRPr="002968C9" w:rsidDel="008756E9">
                <w:rPr>
                  <w:sz w:val="18"/>
                </w:rPr>
                <w:delText>SCUR: Charging Data Request [Termination]</w:delText>
              </w:r>
            </w:del>
          </w:p>
        </w:tc>
      </w:tr>
      <w:tr w:rsidR="00155066" w:rsidRPr="002968C9" w:rsidDel="008756E9" w14:paraId="434BABDE" w14:textId="2CFBEEF6" w:rsidTr="00F45A02">
        <w:trPr>
          <w:tblHeader/>
          <w:del w:id="673"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169B6E8C" w14:textId="4E954687" w:rsidR="00155066" w:rsidRPr="002968C9" w:rsidDel="008756E9" w:rsidRDefault="00155066">
            <w:pPr>
              <w:pStyle w:val="Heading3"/>
              <w:rPr>
                <w:del w:id="674" w:author="GG [Matrixx] " w:date="2020-11-06T17:30:00Z"/>
              </w:rPr>
              <w:pPrChange w:id="675" w:author="GG [Matrixx] " w:date="2020-11-06T17:30:00Z">
                <w:pPr>
                  <w:pStyle w:val="TAL"/>
                </w:pPr>
              </w:pPrChange>
            </w:pPr>
            <w:del w:id="676" w:author="GG [Matrixx] " w:date="2020-11-06T17:30:00Z">
              <w:r w:rsidRPr="002968C9" w:rsidDel="008756E9">
                <w:lastRenderedPageBreak/>
                <w:delText xml:space="preserve">Deregistration </w:delText>
              </w:r>
            </w:del>
          </w:p>
        </w:tc>
        <w:tc>
          <w:tcPr>
            <w:tcW w:w="1147" w:type="dxa"/>
            <w:tcBorders>
              <w:top w:val="single" w:sz="4" w:space="0" w:color="auto"/>
              <w:left w:val="single" w:sz="4" w:space="0" w:color="auto"/>
              <w:bottom w:val="single" w:sz="4" w:space="0" w:color="auto"/>
              <w:right w:val="single" w:sz="4" w:space="0" w:color="auto"/>
            </w:tcBorders>
            <w:hideMark/>
          </w:tcPr>
          <w:p w14:paraId="63ECAF59" w14:textId="0237DC54" w:rsidR="00155066" w:rsidRPr="002968C9" w:rsidDel="008756E9" w:rsidRDefault="00155066">
            <w:pPr>
              <w:pStyle w:val="Heading3"/>
              <w:rPr>
                <w:del w:id="677" w:author="GG [Matrixx] " w:date="2020-11-06T17:30:00Z"/>
                <w:rFonts w:eastAsia="DengXian"/>
                <w:lang w:bidi="ar-IQ"/>
              </w:rPr>
              <w:pPrChange w:id="678" w:author="GG [Matrixx] " w:date="2020-11-06T17:30:00Z">
                <w:pPr>
                  <w:pStyle w:val="TAL"/>
                  <w:jc w:val="center"/>
                </w:pPr>
              </w:pPrChange>
            </w:pPr>
            <w:del w:id="679"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0A0FD5E8" w14:textId="5271EF1A" w:rsidR="00155066" w:rsidRPr="002968C9" w:rsidDel="008756E9" w:rsidRDefault="00155066">
            <w:pPr>
              <w:pStyle w:val="Heading3"/>
              <w:rPr>
                <w:del w:id="680" w:author="GG [Matrixx] " w:date="2020-11-06T17:30:00Z"/>
                <w:rFonts w:eastAsia="DengXian"/>
                <w:lang w:bidi="ar-IQ"/>
              </w:rPr>
              <w:pPrChange w:id="681" w:author="GG [Matrixx] " w:date="2020-11-06T17:30:00Z">
                <w:pPr>
                  <w:pStyle w:val="TAL"/>
                  <w:jc w:val="center"/>
                </w:pPr>
              </w:pPrChange>
            </w:pPr>
            <w:del w:id="682"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1C8DE054" w14:textId="1A5FBECD" w:rsidR="00155066" w:rsidRPr="002968C9" w:rsidDel="008756E9" w:rsidRDefault="00155066">
            <w:pPr>
              <w:pStyle w:val="Heading3"/>
              <w:rPr>
                <w:del w:id="683" w:author="GG [Matrixx] " w:date="2020-11-06T17:30:00Z"/>
                <w:rFonts w:eastAsia="SimSun"/>
                <w:lang w:bidi="ar-IQ"/>
              </w:rPr>
              <w:pPrChange w:id="684" w:author="GG [Matrixx] " w:date="2020-11-06T17:30:00Z">
                <w:pPr>
                  <w:pStyle w:val="TAL"/>
                  <w:jc w:val="center"/>
                </w:pPr>
              </w:pPrChange>
            </w:pPr>
            <w:del w:id="685"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09E3AF17" w14:textId="5162CFB4" w:rsidR="00155066" w:rsidRPr="002968C9" w:rsidDel="008756E9" w:rsidRDefault="00155066">
            <w:pPr>
              <w:pStyle w:val="Heading3"/>
              <w:rPr>
                <w:del w:id="686" w:author="GG [Matrixx] " w:date="2020-11-06T17:30:00Z"/>
                <w:lang w:bidi="ar-IQ"/>
              </w:rPr>
              <w:pPrChange w:id="687" w:author="GG [Matrixx] " w:date="2020-11-06T17:30:00Z">
                <w:pPr>
                  <w:pStyle w:val="TAL"/>
                  <w:jc w:val="center"/>
                </w:pPr>
              </w:pPrChange>
            </w:pPr>
            <w:del w:id="688"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7EC0BE26" w14:textId="56C70AF3" w:rsidR="00155066" w:rsidRPr="002968C9" w:rsidDel="008756E9" w:rsidRDefault="00155066">
            <w:pPr>
              <w:pStyle w:val="Heading3"/>
              <w:rPr>
                <w:del w:id="689" w:author="GG [Matrixx] " w:date="2020-11-06T17:30:00Z"/>
              </w:rPr>
              <w:pPrChange w:id="690" w:author="GG [Matrixx] " w:date="2020-11-06T17:30:00Z">
                <w:pPr>
                  <w:spacing w:after="0"/>
                </w:pPr>
              </w:pPrChange>
            </w:pPr>
          </w:p>
        </w:tc>
      </w:tr>
      <w:tr w:rsidR="00155066" w:rsidRPr="002968C9" w:rsidDel="008756E9" w14:paraId="0B18362F" w14:textId="026407E6" w:rsidTr="00F45A02">
        <w:trPr>
          <w:tblHeader/>
          <w:del w:id="691"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490D4B6D" w14:textId="3B572F87" w:rsidR="00155066" w:rsidRPr="002968C9" w:rsidDel="008756E9" w:rsidRDefault="00155066">
            <w:pPr>
              <w:pStyle w:val="Heading3"/>
              <w:rPr>
                <w:del w:id="692" w:author="GG [Matrixx] " w:date="2020-11-06T17:30:00Z"/>
              </w:rPr>
              <w:pPrChange w:id="693" w:author="GG [Matrixx] " w:date="2020-11-06T17:30:00Z">
                <w:pPr>
                  <w:pStyle w:val="TAL"/>
                </w:pPr>
              </w:pPrChange>
            </w:pPr>
            <w:del w:id="694" w:author="GG [Matrixx] " w:date="2020-11-06T17:30:00Z">
              <w:r w:rsidRPr="002968C9" w:rsidDel="008756E9">
                <w:delText>SIP Final/Redirection Response 3xx</w:delText>
              </w:r>
            </w:del>
          </w:p>
        </w:tc>
        <w:tc>
          <w:tcPr>
            <w:tcW w:w="1147" w:type="dxa"/>
            <w:tcBorders>
              <w:top w:val="single" w:sz="4" w:space="0" w:color="auto"/>
              <w:left w:val="single" w:sz="4" w:space="0" w:color="auto"/>
              <w:bottom w:val="single" w:sz="4" w:space="0" w:color="auto"/>
              <w:right w:val="single" w:sz="4" w:space="0" w:color="auto"/>
            </w:tcBorders>
            <w:hideMark/>
          </w:tcPr>
          <w:p w14:paraId="1E135E08" w14:textId="647484BB" w:rsidR="00155066" w:rsidRPr="002968C9" w:rsidDel="008756E9" w:rsidRDefault="00155066">
            <w:pPr>
              <w:pStyle w:val="Heading3"/>
              <w:rPr>
                <w:del w:id="695" w:author="GG [Matrixx] " w:date="2020-11-06T17:30:00Z"/>
                <w:rFonts w:eastAsia="DengXian"/>
                <w:lang w:bidi="ar-IQ"/>
              </w:rPr>
              <w:pPrChange w:id="696" w:author="GG [Matrixx] " w:date="2020-11-06T17:30:00Z">
                <w:pPr>
                  <w:pStyle w:val="TAL"/>
                  <w:jc w:val="center"/>
                </w:pPr>
              </w:pPrChange>
            </w:pPr>
            <w:del w:id="697"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680B0CAE" w14:textId="6C8B7366" w:rsidR="00155066" w:rsidRPr="002968C9" w:rsidDel="008756E9" w:rsidRDefault="00155066">
            <w:pPr>
              <w:pStyle w:val="Heading3"/>
              <w:rPr>
                <w:del w:id="698" w:author="GG [Matrixx] " w:date="2020-11-06T17:30:00Z"/>
                <w:rFonts w:eastAsia="DengXian"/>
                <w:lang w:bidi="ar-IQ"/>
              </w:rPr>
              <w:pPrChange w:id="699" w:author="GG [Matrixx] " w:date="2020-11-06T17:30:00Z">
                <w:pPr>
                  <w:pStyle w:val="TAL"/>
                  <w:jc w:val="center"/>
                </w:pPr>
              </w:pPrChange>
            </w:pPr>
            <w:del w:id="700"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0AF25CC2" w14:textId="1FDFB996" w:rsidR="00155066" w:rsidRPr="002968C9" w:rsidDel="008756E9" w:rsidRDefault="00155066">
            <w:pPr>
              <w:pStyle w:val="Heading3"/>
              <w:rPr>
                <w:del w:id="701" w:author="GG [Matrixx] " w:date="2020-11-06T17:30:00Z"/>
                <w:rFonts w:eastAsia="SimSun"/>
                <w:lang w:bidi="ar-IQ"/>
              </w:rPr>
              <w:pPrChange w:id="702" w:author="GG [Matrixx] " w:date="2020-11-06T17:30:00Z">
                <w:pPr>
                  <w:pStyle w:val="TAL"/>
                  <w:jc w:val="center"/>
                </w:pPr>
              </w:pPrChange>
            </w:pPr>
            <w:del w:id="703"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0EDD4763" w14:textId="37662C29" w:rsidR="00155066" w:rsidRPr="002968C9" w:rsidDel="008756E9" w:rsidRDefault="00155066">
            <w:pPr>
              <w:pStyle w:val="Heading3"/>
              <w:rPr>
                <w:del w:id="704" w:author="GG [Matrixx] " w:date="2020-11-06T17:30:00Z"/>
                <w:lang w:bidi="ar-IQ"/>
              </w:rPr>
              <w:pPrChange w:id="705" w:author="GG [Matrixx] " w:date="2020-11-06T17:30:00Z">
                <w:pPr>
                  <w:pStyle w:val="TAL"/>
                  <w:jc w:val="center"/>
                </w:pPr>
              </w:pPrChange>
            </w:pPr>
            <w:del w:id="706"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5A084A53" w14:textId="65B8ECDF" w:rsidR="00155066" w:rsidRPr="002968C9" w:rsidDel="008756E9" w:rsidRDefault="00155066">
            <w:pPr>
              <w:pStyle w:val="Heading3"/>
              <w:rPr>
                <w:del w:id="707" w:author="GG [Matrixx] " w:date="2020-11-06T17:30:00Z"/>
              </w:rPr>
              <w:pPrChange w:id="708" w:author="GG [Matrixx] " w:date="2020-11-06T17:30:00Z">
                <w:pPr>
                  <w:spacing w:after="0"/>
                </w:pPr>
              </w:pPrChange>
            </w:pPr>
          </w:p>
        </w:tc>
      </w:tr>
      <w:tr w:rsidR="00155066" w:rsidRPr="002968C9" w:rsidDel="008756E9" w14:paraId="45D308C9" w14:textId="3E0F0A1E" w:rsidTr="00F45A02">
        <w:trPr>
          <w:tblHeader/>
          <w:del w:id="709"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3AE36F5C" w14:textId="6D7B0BC3" w:rsidR="00155066" w:rsidRPr="002968C9" w:rsidDel="008756E9" w:rsidRDefault="00155066">
            <w:pPr>
              <w:pStyle w:val="Heading3"/>
              <w:rPr>
                <w:del w:id="710" w:author="GG [Matrixx] " w:date="2020-11-06T17:30:00Z"/>
                <w:rFonts w:eastAsia="DengXian"/>
                <w:lang w:bidi="ar-IQ"/>
              </w:rPr>
              <w:pPrChange w:id="711" w:author="GG [Matrixx] " w:date="2020-11-06T17:30:00Z">
                <w:pPr>
                  <w:pStyle w:val="TAL"/>
                </w:pPr>
              </w:pPrChange>
            </w:pPr>
            <w:del w:id="712" w:author="GG [Matrixx] " w:date="2020-11-06T17:30:00Z">
              <w:r w:rsidRPr="002968C9" w:rsidDel="008756E9">
                <w:rPr>
                  <w:rFonts w:eastAsia="DengXian"/>
                  <w:lang w:bidi="ar-IQ"/>
                </w:rPr>
                <w:delText>SIP NOTIFY</w:delText>
              </w:r>
            </w:del>
          </w:p>
        </w:tc>
        <w:tc>
          <w:tcPr>
            <w:tcW w:w="1147" w:type="dxa"/>
            <w:tcBorders>
              <w:top w:val="single" w:sz="4" w:space="0" w:color="auto"/>
              <w:left w:val="single" w:sz="4" w:space="0" w:color="auto"/>
              <w:bottom w:val="single" w:sz="4" w:space="0" w:color="auto"/>
              <w:right w:val="single" w:sz="4" w:space="0" w:color="auto"/>
            </w:tcBorders>
            <w:hideMark/>
          </w:tcPr>
          <w:p w14:paraId="4233DE6F" w14:textId="3B1243BC" w:rsidR="00155066" w:rsidRPr="002968C9" w:rsidDel="008756E9" w:rsidRDefault="00155066">
            <w:pPr>
              <w:pStyle w:val="Heading3"/>
              <w:rPr>
                <w:del w:id="713" w:author="GG [Matrixx] " w:date="2020-11-06T17:30:00Z"/>
                <w:rFonts w:eastAsia="DengXian"/>
                <w:lang w:bidi="ar-IQ"/>
              </w:rPr>
              <w:pPrChange w:id="714" w:author="GG [Matrixx] " w:date="2020-11-06T17:30:00Z">
                <w:pPr>
                  <w:pStyle w:val="TAL"/>
                  <w:jc w:val="center"/>
                </w:pPr>
              </w:pPrChange>
            </w:pPr>
            <w:del w:id="715"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5AE92323" w14:textId="65F36431" w:rsidR="00155066" w:rsidRPr="002968C9" w:rsidDel="008756E9" w:rsidRDefault="00155066">
            <w:pPr>
              <w:pStyle w:val="Heading3"/>
              <w:rPr>
                <w:del w:id="716" w:author="GG [Matrixx] " w:date="2020-11-06T17:30:00Z"/>
                <w:rFonts w:eastAsia="DengXian"/>
                <w:lang w:bidi="ar-IQ"/>
              </w:rPr>
              <w:pPrChange w:id="717" w:author="GG [Matrixx] " w:date="2020-11-06T17:30:00Z">
                <w:pPr>
                  <w:pStyle w:val="TAL"/>
                  <w:jc w:val="center"/>
                </w:pPr>
              </w:pPrChange>
            </w:pPr>
            <w:del w:id="718"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3CF5D540" w14:textId="4CD0B22B" w:rsidR="00155066" w:rsidRPr="002968C9" w:rsidDel="008756E9" w:rsidRDefault="00155066">
            <w:pPr>
              <w:pStyle w:val="Heading3"/>
              <w:rPr>
                <w:del w:id="719" w:author="GG [Matrixx] " w:date="2020-11-06T17:30:00Z"/>
                <w:rFonts w:eastAsia="SimSun"/>
                <w:lang w:bidi="ar-IQ"/>
              </w:rPr>
              <w:pPrChange w:id="720" w:author="GG [Matrixx] " w:date="2020-11-06T17:30:00Z">
                <w:pPr>
                  <w:pStyle w:val="TAL"/>
                  <w:jc w:val="center"/>
                </w:pPr>
              </w:pPrChange>
            </w:pPr>
            <w:del w:id="721"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3E02C26E" w14:textId="7FA2605F" w:rsidR="00155066" w:rsidRPr="002968C9" w:rsidDel="008756E9" w:rsidRDefault="00155066">
            <w:pPr>
              <w:pStyle w:val="Heading3"/>
              <w:rPr>
                <w:del w:id="722" w:author="GG [Matrixx] " w:date="2020-11-06T17:30:00Z"/>
                <w:lang w:bidi="ar-IQ"/>
              </w:rPr>
              <w:pPrChange w:id="723" w:author="GG [Matrixx] " w:date="2020-11-06T17:30:00Z">
                <w:pPr>
                  <w:pStyle w:val="TAL"/>
                  <w:jc w:val="center"/>
                </w:pPr>
              </w:pPrChange>
            </w:pPr>
            <w:del w:id="724" w:author="GG [Matrixx] " w:date="2020-11-06T17:30:00Z">
              <w:r w:rsidRPr="002968C9" w:rsidDel="008756E9">
                <w:rPr>
                  <w:lang w:bidi="ar-IQ"/>
                </w:rPr>
                <w:delText>Not Applicable</w:delText>
              </w:r>
            </w:del>
          </w:p>
        </w:tc>
        <w:tc>
          <w:tcPr>
            <w:tcW w:w="2532" w:type="dxa"/>
            <w:vMerge w:val="restart"/>
            <w:tcBorders>
              <w:top w:val="single" w:sz="4" w:space="0" w:color="auto"/>
              <w:left w:val="single" w:sz="4" w:space="0" w:color="auto"/>
              <w:right w:val="single" w:sz="4" w:space="0" w:color="auto"/>
            </w:tcBorders>
            <w:vAlign w:val="center"/>
            <w:hideMark/>
          </w:tcPr>
          <w:p w14:paraId="0AE9C90F" w14:textId="3674E8AD" w:rsidR="00155066" w:rsidRPr="002968C9" w:rsidDel="008756E9" w:rsidRDefault="00155066">
            <w:pPr>
              <w:pStyle w:val="Heading3"/>
              <w:rPr>
                <w:del w:id="725" w:author="GG [Matrixx] " w:date="2020-11-06T17:30:00Z"/>
              </w:rPr>
              <w:pPrChange w:id="726" w:author="GG [Matrixx] " w:date="2020-11-06T17:30:00Z">
                <w:pPr>
                  <w:pStyle w:val="TAL"/>
                </w:pPr>
              </w:pPrChange>
            </w:pPr>
            <w:del w:id="727" w:author="GG [Matrixx] " w:date="2020-11-06T17:30:00Z">
              <w:r w:rsidRPr="002968C9" w:rsidDel="008756E9">
                <w:delText>IEC: Charging Data Request [Event]</w:delText>
              </w:r>
            </w:del>
          </w:p>
        </w:tc>
      </w:tr>
      <w:tr w:rsidR="00155066" w:rsidRPr="002968C9" w:rsidDel="008756E9" w14:paraId="165409C1" w14:textId="6CA9E23B" w:rsidTr="00F45A02">
        <w:trPr>
          <w:tblHeader/>
          <w:del w:id="728"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4C04D3AC" w14:textId="4C07C9BB" w:rsidR="00155066" w:rsidRPr="002968C9" w:rsidDel="008756E9" w:rsidRDefault="00155066">
            <w:pPr>
              <w:pStyle w:val="Heading3"/>
              <w:rPr>
                <w:del w:id="729" w:author="GG [Matrixx] " w:date="2020-11-06T17:30:00Z"/>
                <w:rFonts w:eastAsia="DengXian"/>
                <w:lang w:bidi="ar-IQ"/>
              </w:rPr>
              <w:pPrChange w:id="730" w:author="GG [Matrixx] " w:date="2020-11-06T17:30:00Z">
                <w:pPr>
                  <w:pStyle w:val="TAL"/>
                </w:pPr>
              </w:pPrChange>
            </w:pPr>
            <w:del w:id="731" w:author="GG [Matrixx] " w:date="2020-11-06T17:30:00Z">
              <w:r w:rsidRPr="002968C9" w:rsidDel="008756E9">
                <w:rPr>
                  <w:rFonts w:eastAsia="DengXian"/>
                  <w:lang w:bidi="ar-IQ"/>
                </w:rPr>
                <w:lastRenderedPageBreak/>
                <w:delText>SIP MESSAGE</w:delText>
              </w:r>
            </w:del>
          </w:p>
        </w:tc>
        <w:tc>
          <w:tcPr>
            <w:tcW w:w="1147" w:type="dxa"/>
            <w:tcBorders>
              <w:top w:val="single" w:sz="4" w:space="0" w:color="auto"/>
              <w:left w:val="single" w:sz="4" w:space="0" w:color="auto"/>
              <w:bottom w:val="single" w:sz="4" w:space="0" w:color="auto"/>
              <w:right w:val="single" w:sz="4" w:space="0" w:color="auto"/>
            </w:tcBorders>
          </w:tcPr>
          <w:p w14:paraId="7039405A" w14:textId="7334CAE0" w:rsidR="00155066" w:rsidRPr="002968C9" w:rsidDel="008756E9" w:rsidRDefault="00155066">
            <w:pPr>
              <w:pStyle w:val="Heading3"/>
              <w:rPr>
                <w:del w:id="732" w:author="GG [Matrixx] " w:date="2020-11-06T17:30:00Z"/>
                <w:rFonts w:eastAsia="DengXian"/>
                <w:lang w:bidi="ar-IQ"/>
              </w:rPr>
              <w:pPrChange w:id="733" w:author="GG [Matrixx] " w:date="2020-11-06T17:30:00Z">
                <w:pPr>
                  <w:pStyle w:val="TAL"/>
                  <w:jc w:val="center"/>
                </w:pPr>
              </w:pPrChange>
            </w:pPr>
            <w:del w:id="734"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5F66B8DA" w14:textId="04B8AE17" w:rsidR="00155066" w:rsidRPr="002968C9" w:rsidDel="008756E9" w:rsidRDefault="00155066">
            <w:pPr>
              <w:pStyle w:val="Heading3"/>
              <w:rPr>
                <w:del w:id="735" w:author="GG [Matrixx] " w:date="2020-11-06T17:30:00Z"/>
                <w:rFonts w:eastAsia="DengXian"/>
                <w:lang w:bidi="ar-IQ"/>
              </w:rPr>
              <w:pPrChange w:id="736" w:author="GG [Matrixx] " w:date="2020-11-06T17:30:00Z">
                <w:pPr>
                  <w:pStyle w:val="TAL"/>
                  <w:jc w:val="center"/>
                </w:pPr>
              </w:pPrChange>
            </w:pPr>
            <w:del w:id="737"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02CE5C4A" w14:textId="353B2956" w:rsidR="00155066" w:rsidRPr="002968C9" w:rsidDel="008756E9" w:rsidRDefault="00155066">
            <w:pPr>
              <w:pStyle w:val="Heading3"/>
              <w:rPr>
                <w:del w:id="738" w:author="GG [Matrixx] " w:date="2020-11-06T17:30:00Z"/>
                <w:lang w:bidi="ar-IQ"/>
              </w:rPr>
              <w:pPrChange w:id="739" w:author="GG [Matrixx] " w:date="2020-11-06T17:30:00Z">
                <w:pPr>
                  <w:pStyle w:val="TAL"/>
                  <w:jc w:val="center"/>
                </w:pPr>
              </w:pPrChange>
            </w:pPr>
            <w:del w:id="740"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41B7353C" w14:textId="53A60304" w:rsidR="00155066" w:rsidRPr="002968C9" w:rsidDel="008756E9" w:rsidRDefault="00155066">
            <w:pPr>
              <w:pStyle w:val="Heading3"/>
              <w:rPr>
                <w:del w:id="741" w:author="GG [Matrixx] " w:date="2020-11-06T17:30:00Z"/>
                <w:lang w:bidi="ar-IQ"/>
              </w:rPr>
              <w:pPrChange w:id="742" w:author="GG [Matrixx] " w:date="2020-11-06T17:30:00Z">
                <w:pPr>
                  <w:pStyle w:val="TAL"/>
                  <w:jc w:val="center"/>
                </w:pPr>
              </w:pPrChange>
            </w:pPr>
            <w:del w:id="743" w:author="GG [Matrixx] " w:date="2020-11-06T17:30:00Z">
              <w:r w:rsidRPr="002968C9" w:rsidDel="008756E9">
                <w:rPr>
                  <w:lang w:bidi="ar-IQ"/>
                </w:rPr>
                <w:delText>Not Applicable</w:delText>
              </w:r>
            </w:del>
          </w:p>
        </w:tc>
        <w:tc>
          <w:tcPr>
            <w:tcW w:w="2532" w:type="dxa"/>
            <w:vMerge/>
            <w:tcBorders>
              <w:left w:val="single" w:sz="4" w:space="0" w:color="auto"/>
              <w:right w:val="single" w:sz="4" w:space="0" w:color="auto"/>
            </w:tcBorders>
            <w:vAlign w:val="center"/>
          </w:tcPr>
          <w:p w14:paraId="2C821B0A" w14:textId="22CEA558" w:rsidR="00155066" w:rsidRPr="002968C9" w:rsidDel="008756E9" w:rsidRDefault="00155066">
            <w:pPr>
              <w:pStyle w:val="Heading3"/>
              <w:rPr>
                <w:del w:id="744" w:author="GG [Matrixx] " w:date="2020-11-06T17:30:00Z"/>
              </w:rPr>
              <w:pPrChange w:id="745" w:author="GG [Matrixx] " w:date="2020-11-06T17:30:00Z">
                <w:pPr>
                  <w:pStyle w:val="TAL"/>
                </w:pPr>
              </w:pPrChange>
            </w:pPr>
          </w:p>
        </w:tc>
      </w:tr>
      <w:tr w:rsidR="00155066" w:rsidRPr="002968C9" w:rsidDel="008756E9" w14:paraId="14528445" w14:textId="1EFCD5E1" w:rsidTr="00F45A02">
        <w:trPr>
          <w:tblHeader/>
          <w:del w:id="746"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3106F0A7" w14:textId="06AEA06B" w:rsidR="00155066" w:rsidRPr="002968C9" w:rsidDel="008756E9" w:rsidRDefault="00155066">
            <w:pPr>
              <w:pStyle w:val="Heading3"/>
              <w:rPr>
                <w:del w:id="747" w:author="GG [Matrixx] " w:date="2020-11-06T17:30:00Z"/>
                <w:rFonts w:eastAsia="DengXian"/>
                <w:lang w:bidi="ar-IQ"/>
              </w:rPr>
              <w:pPrChange w:id="748" w:author="GG [Matrixx] " w:date="2020-11-06T17:30:00Z">
                <w:pPr>
                  <w:pStyle w:val="TAL"/>
                </w:pPr>
              </w:pPrChange>
            </w:pPr>
            <w:del w:id="749" w:author="GG [Matrixx] " w:date="2020-11-06T17:30:00Z">
              <w:r w:rsidRPr="002968C9" w:rsidDel="008756E9">
                <w:rPr>
                  <w:rFonts w:eastAsia="DengXian"/>
                  <w:lang w:bidi="ar-IQ"/>
                </w:rPr>
                <w:delText>SIP REGISTER</w:delText>
              </w:r>
            </w:del>
          </w:p>
        </w:tc>
        <w:tc>
          <w:tcPr>
            <w:tcW w:w="1147" w:type="dxa"/>
            <w:tcBorders>
              <w:top w:val="single" w:sz="4" w:space="0" w:color="auto"/>
              <w:left w:val="single" w:sz="4" w:space="0" w:color="auto"/>
              <w:bottom w:val="single" w:sz="4" w:space="0" w:color="auto"/>
              <w:right w:val="single" w:sz="4" w:space="0" w:color="auto"/>
            </w:tcBorders>
          </w:tcPr>
          <w:p w14:paraId="724B11B4" w14:textId="42DC3D72" w:rsidR="00155066" w:rsidRPr="002968C9" w:rsidDel="008756E9" w:rsidRDefault="00155066">
            <w:pPr>
              <w:pStyle w:val="Heading3"/>
              <w:rPr>
                <w:del w:id="750" w:author="GG [Matrixx] " w:date="2020-11-06T17:30:00Z"/>
                <w:rFonts w:eastAsia="DengXian"/>
                <w:lang w:bidi="ar-IQ"/>
              </w:rPr>
              <w:pPrChange w:id="751" w:author="GG [Matrixx] " w:date="2020-11-06T17:30:00Z">
                <w:pPr>
                  <w:pStyle w:val="TAL"/>
                  <w:jc w:val="center"/>
                </w:pPr>
              </w:pPrChange>
            </w:pPr>
            <w:del w:id="752"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44F31AD4" w14:textId="006E1269" w:rsidR="00155066" w:rsidRPr="002968C9" w:rsidDel="008756E9" w:rsidRDefault="00155066">
            <w:pPr>
              <w:pStyle w:val="Heading3"/>
              <w:rPr>
                <w:del w:id="753" w:author="GG [Matrixx] " w:date="2020-11-06T17:30:00Z"/>
                <w:rFonts w:eastAsia="DengXian"/>
                <w:lang w:bidi="ar-IQ"/>
              </w:rPr>
              <w:pPrChange w:id="754" w:author="GG [Matrixx] " w:date="2020-11-06T17:30:00Z">
                <w:pPr>
                  <w:pStyle w:val="TAL"/>
                  <w:jc w:val="center"/>
                </w:pPr>
              </w:pPrChange>
            </w:pPr>
            <w:del w:id="755"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3D591B58" w14:textId="4E4FF488" w:rsidR="00155066" w:rsidRPr="002968C9" w:rsidDel="008756E9" w:rsidRDefault="00155066">
            <w:pPr>
              <w:pStyle w:val="Heading3"/>
              <w:rPr>
                <w:del w:id="756" w:author="GG [Matrixx] " w:date="2020-11-06T17:30:00Z"/>
                <w:lang w:bidi="ar-IQ"/>
              </w:rPr>
              <w:pPrChange w:id="757" w:author="GG [Matrixx] " w:date="2020-11-06T17:30:00Z">
                <w:pPr>
                  <w:pStyle w:val="TAL"/>
                  <w:jc w:val="center"/>
                </w:pPr>
              </w:pPrChange>
            </w:pPr>
            <w:del w:id="758"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1E7AE121" w14:textId="760E9776" w:rsidR="00155066" w:rsidRPr="002968C9" w:rsidDel="008756E9" w:rsidRDefault="00155066">
            <w:pPr>
              <w:pStyle w:val="Heading3"/>
              <w:rPr>
                <w:del w:id="759" w:author="GG [Matrixx] " w:date="2020-11-06T17:30:00Z"/>
                <w:lang w:bidi="ar-IQ"/>
              </w:rPr>
              <w:pPrChange w:id="760" w:author="GG [Matrixx] " w:date="2020-11-06T17:30:00Z">
                <w:pPr>
                  <w:pStyle w:val="TAL"/>
                  <w:jc w:val="center"/>
                </w:pPr>
              </w:pPrChange>
            </w:pPr>
            <w:del w:id="761" w:author="GG [Matrixx] " w:date="2020-11-06T17:30:00Z">
              <w:r w:rsidRPr="002968C9" w:rsidDel="008756E9">
                <w:rPr>
                  <w:lang w:bidi="ar-IQ"/>
                </w:rPr>
                <w:delText>Not Applicable</w:delText>
              </w:r>
            </w:del>
          </w:p>
        </w:tc>
        <w:tc>
          <w:tcPr>
            <w:tcW w:w="2532" w:type="dxa"/>
            <w:vMerge/>
            <w:tcBorders>
              <w:left w:val="single" w:sz="4" w:space="0" w:color="auto"/>
              <w:right w:val="single" w:sz="4" w:space="0" w:color="auto"/>
            </w:tcBorders>
            <w:vAlign w:val="center"/>
          </w:tcPr>
          <w:p w14:paraId="6B1B6083" w14:textId="28D56E7F" w:rsidR="00155066" w:rsidRPr="002968C9" w:rsidDel="008756E9" w:rsidRDefault="00155066">
            <w:pPr>
              <w:pStyle w:val="Heading3"/>
              <w:rPr>
                <w:del w:id="762" w:author="GG [Matrixx] " w:date="2020-11-06T17:30:00Z"/>
              </w:rPr>
              <w:pPrChange w:id="763" w:author="GG [Matrixx] " w:date="2020-11-06T17:30:00Z">
                <w:pPr>
                  <w:pStyle w:val="TAL"/>
                </w:pPr>
              </w:pPrChange>
            </w:pPr>
          </w:p>
        </w:tc>
      </w:tr>
      <w:tr w:rsidR="00155066" w:rsidRPr="002968C9" w:rsidDel="008756E9" w14:paraId="104AA265" w14:textId="317CF973" w:rsidTr="00F45A02">
        <w:trPr>
          <w:tblHeader/>
          <w:del w:id="764"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3CA8F627" w14:textId="4BA01D39" w:rsidR="00155066" w:rsidRPr="002968C9" w:rsidDel="008756E9" w:rsidRDefault="00155066">
            <w:pPr>
              <w:pStyle w:val="Heading3"/>
              <w:rPr>
                <w:del w:id="765" w:author="GG [Matrixx] " w:date="2020-11-06T17:30:00Z"/>
                <w:rFonts w:eastAsia="DengXian"/>
                <w:lang w:bidi="ar-IQ"/>
              </w:rPr>
              <w:pPrChange w:id="766" w:author="GG [Matrixx] " w:date="2020-11-06T17:30:00Z">
                <w:pPr>
                  <w:pStyle w:val="TAL"/>
                </w:pPr>
              </w:pPrChange>
            </w:pPr>
            <w:del w:id="767" w:author="GG [Matrixx] " w:date="2020-11-06T17:30:00Z">
              <w:r w:rsidRPr="002968C9" w:rsidDel="008756E9">
                <w:rPr>
                  <w:rFonts w:eastAsia="DengXian"/>
                  <w:lang w:bidi="ar-IQ"/>
                </w:rPr>
                <w:delText>SIP SUBSCRIBE</w:delText>
              </w:r>
            </w:del>
          </w:p>
        </w:tc>
        <w:tc>
          <w:tcPr>
            <w:tcW w:w="1147" w:type="dxa"/>
            <w:tcBorders>
              <w:top w:val="single" w:sz="4" w:space="0" w:color="auto"/>
              <w:left w:val="single" w:sz="4" w:space="0" w:color="auto"/>
              <w:bottom w:val="single" w:sz="4" w:space="0" w:color="auto"/>
              <w:right w:val="single" w:sz="4" w:space="0" w:color="auto"/>
            </w:tcBorders>
          </w:tcPr>
          <w:p w14:paraId="38F7FAA7" w14:textId="5A4EA977" w:rsidR="00155066" w:rsidRPr="002968C9" w:rsidDel="008756E9" w:rsidRDefault="00155066">
            <w:pPr>
              <w:pStyle w:val="Heading3"/>
              <w:rPr>
                <w:del w:id="768" w:author="GG [Matrixx] " w:date="2020-11-06T17:30:00Z"/>
                <w:rFonts w:eastAsia="DengXian"/>
                <w:lang w:bidi="ar-IQ"/>
              </w:rPr>
              <w:pPrChange w:id="769" w:author="GG [Matrixx] " w:date="2020-11-06T17:30:00Z">
                <w:pPr>
                  <w:pStyle w:val="TAL"/>
                  <w:jc w:val="center"/>
                </w:pPr>
              </w:pPrChange>
            </w:pPr>
            <w:del w:id="770"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1C57B342" w14:textId="189C3B56" w:rsidR="00155066" w:rsidRPr="002968C9" w:rsidDel="008756E9" w:rsidRDefault="00155066">
            <w:pPr>
              <w:pStyle w:val="Heading3"/>
              <w:rPr>
                <w:del w:id="771" w:author="GG [Matrixx] " w:date="2020-11-06T17:30:00Z"/>
                <w:rFonts w:eastAsia="DengXian"/>
                <w:lang w:bidi="ar-IQ"/>
              </w:rPr>
              <w:pPrChange w:id="772" w:author="GG [Matrixx] " w:date="2020-11-06T17:30:00Z">
                <w:pPr>
                  <w:pStyle w:val="TAL"/>
                  <w:jc w:val="center"/>
                </w:pPr>
              </w:pPrChange>
            </w:pPr>
            <w:del w:id="773"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6B84B59A" w14:textId="7103DC6F" w:rsidR="00155066" w:rsidRPr="002968C9" w:rsidDel="008756E9" w:rsidRDefault="00155066">
            <w:pPr>
              <w:pStyle w:val="Heading3"/>
              <w:rPr>
                <w:del w:id="774" w:author="GG [Matrixx] " w:date="2020-11-06T17:30:00Z"/>
                <w:lang w:bidi="ar-IQ"/>
              </w:rPr>
              <w:pPrChange w:id="775" w:author="GG [Matrixx] " w:date="2020-11-06T17:30:00Z">
                <w:pPr>
                  <w:pStyle w:val="TAL"/>
                  <w:jc w:val="center"/>
                </w:pPr>
              </w:pPrChange>
            </w:pPr>
            <w:del w:id="776"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5D37D1D9" w14:textId="7C5A78D9" w:rsidR="00155066" w:rsidRPr="002968C9" w:rsidDel="008756E9" w:rsidRDefault="00155066">
            <w:pPr>
              <w:pStyle w:val="Heading3"/>
              <w:rPr>
                <w:del w:id="777" w:author="GG [Matrixx] " w:date="2020-11-06T17:30:00Z"/>
                <w:lang w:bidi="ar-IQ"/>
              </w:rPr>
              <w:pPrChange w:id="778" w:author="GG [Matrixx] " w:date="2020-11-06T17:30:00Z">
                <w:pPr>
                  <w:pStyle w:val="TAL"/>
                  <w:jc w:val="center"/>
                </w:pPr>
              </w:pPrChange>
            </w:pPr>
            <w:del w:id="779" w:author="GG [Matrixx] " w:date="2020-11-06T17:30:00Z">
              <w:r w:rsidRPr="002968C9" w:rsidDel="008756E9">
                <w:rPr>
                  <w:lang w:bidi="ar-IQ"/>
                </w:rPr>
                <w:delText>Not Applicable</w:delText>
              </w:r>
            </w:del>
          </w:p>
        </w:tc>
        <w:tc>
          <w:tcPr>
            <w:tcW w:w="2532" w:type="dxa"/>
            <w:vMerge/>
            <w:tcBorders>
              <w:left w:val="single" w:sz="4" w:space="0" w:color="auto"/>
              <w:right w:val="single" w:sz="4" w:space="0" w:color="auto"/>
            </w:tcBorders>
            <w:vAlign w:val="center"/>
          </w:tcPr>
          <w:p w14:paraId="417A6A3E" w14:textId="35DB19E3" w:rsidR="00155066" w:rsidRPr="002968C9" w:rsidDel="008756E9" w:rsidRDefault="00155066">
            <w:pPr>
              <w:pStyle w:val="Heading3"/>
              <w:rPr>
                <w:del w:id="780" w:author="GG [Matrixx] " w:date="2020-11-06T17:30:00Z"/>
              </w:rPr>
              <w:pPrChange w:id="781" w:author="GG [Matrixx] " w:date="2020-11-06T17:30:00Z">
                <w:pPr>
                  <w:pStyle w:val="TAL"/>
                </w:pPr>
              </w:pPrChange>
            </w:pPr>
          </w:p>
        </w:tc>
      </w:tr>
      <w:tr w:rsidR="00155066" w:rsidRPr="002968C9" w:rsidDel="008756E9" w14:paraId="42A7B91C" w14:textId="141D5DB9" w:rsidTr="00F45A02">
        <w:trPr>
          <w:tblHeader/>
          <w:del w:id="782"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1A44B650" w14:textId="50501626" w:rsidR="00155066" w:rsidRPr="002968C9" w:rsidDel="008756E9" w:rsidRDefault="00155066">
            <w:pPr>
              <w:pStyle w:val="Heading3"/>
              <w:rPr>
                <w:del w:id="783" w:author="GG [Matrixx] " w:date="2020-11-06T17:30:00Z"/>
                <w:rFonts w:eastAsia="DengXian"/>
                <w:lang w:bidi="ar-IQ"/>
              </w:rPr>
              <w:pPrChange w:id="784" w:author="GG [Matrixx] " w:date="2020-11-06T17:30:00Z">
                <w:pPr>
                  <w:pStyle w:val="TAL"/>
                </w:pPr>
              </w:pPrChange>
            </w:pPr>
            <w:del w:id="785" w:author="GG [Matrixx] " w:date="2020-11-06T17:30:00Z">
              <w:r w:rsidRPr="002968C9" w:rsidDel="008756E9">
                <w:rPr>
                  <w:rFonts w:eastAsia="DengXian"/>
                  <w:lang w:bidi="ar-IQ"/>
                </w:rPr>
                <w:lastRenderedPageBreak/>
                <w:delText>SIP REFER</w:delText>
              </w:r>
            </w:del>
          </w:p>
        </w:tc>
        <w:tc>
          <w:tcPr>
            <w:tcW w:w="1147" w:type="dxa"/>
            <w:tcBorders>
              <w:top w:val="single" w:sz="4" w:space="0" w:color="auto"/>
              <w:left w:val="single" w:sz="4" w:space="0" w:color="auto"/>
              <w:bottom w:val="single" w:sz="4" w:space="0" w:color="auto"/>
              <w:right w:val="single" w:sz="4" w:space="0" w:color="auto"/>
            </w:tcBorders>
          </w:tcPr>
          <w:p w14:paraId="5912E8B0" w14:textId="4D804FA2" w:rsidR="00155066" w:rsidRPr="002968C9" w:rsidDel="008756E9" w:rsidRDefault="00155066">
            <w:pPr>
              <w:pStyle w:val="Heading3"/>
              <w:rPr>
                <w:del w:id="786" w:author="GG [Matrixx] " w:date="2020-11-06T17:30:00Z"/>
                <w:rFonts w:eastAsia="DengXian"/>
                <w:lang w:bidi="ar-IQ"/>
              </w:rPr>
              <w:pPrChange w:id="787" w:author="GG [Matrixx] " w:date="2020-11-06T17:30:00Z">
                <w:pPr>
                  <w:pStyle w:val="TAL"/>
                  <w:jc w:val="center"/>
                </w:pPr>
              </w:pPrChange>
            </w:pPr>
            <w:del w:id="788"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457588AB" w14:textId="02E1B788" w:rsidR="00155066" w:rsidRPr="002968C9" w:rsidDel="008756E9" w:rsidRDefault="00155066">
            <w:pPr>
              <w:pStyle w:val="Heading3"/>
              <w:rPr>
                <w:del w:id="789" w:author="GG [Matrixx] " w:date="2020-11-06T17:30:00Z"/>
                <w:rFonts w:eastAsia="DengXian"/>
                <w:lang w:bidi="ar-IQ"/>
              </w:rPr>
              <w:pPrChange w:id="790" w:author="GG [Matrixx] " w:date="2020-11-06T17:30:00Z">
                <w:pPr>
                  <w:pStyle w:val="TAL"/>
                  <w:jc w:val="center"/>
                </w:pPr>
              </w:pPrChange>
            </w:pPr>
            <w:del w:id="791"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4908F511" w14:textId="50C933E7" w:rsidR="00155066" w:rsidRPr="002968C9" w:rsidDel="008756E9" w:rsidRDefault="00155066">
            <w:pPr>
              <w:pStyle w:val="Heading3"/>
              <w:rPr>
                <w:del w:id="792" w:author="GG [Matrixx] " w:date="2020-11-06T17:30:00Z"/>
                <w:lang w:bidi="ar-IQ"/>
              </w:rPr>
              <w:pPrChange w:id="793" w:author="GG [Matrixx] " w:date="2020-11-06T17:30:00Z">
                <w:pPr>
                  <w:pStyle w:val="TAL"/>
                  <w:jc w:val="center"/>
                </w:pPr>
              </w:pPrChange>
            </w:pPr>
            <w:del w:id="794"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77AE6B0F" w14:textId="0E0B1AA2" w:rsidR="00155066" w:rsidRPr="002968C9" w:rsidDel="008756E9" w:rsidRDefault="00155066">
            <w:pPr>
              <w:pStyle w:val="Heading3"/>
              <w:rPr>
                <w:del w:id="795" w:author="GG [Matrixx] " w:date="2020-11-06T17:30:00Z"/>
                <w:lang w:bidi="ar-IQ"/>
              </w:rPr>
              <w:pPrChange w:id="796" w:author="GG [Matrixx] " w:date="2020-11-06T17:30:00Z">
                <w:pPr>
                  <w:pStyle w:val="TAL"/>
                  <w:jc w:val="center"/>
                </w:pPr>
              </w:pPrChange>
            </w:pPr>
            <w:del w:id="797" w:author="GG [Matrixx] " w:date="2020-11-06T17:30:00Z">
              <w:r w:rsidRPr="002968C9" w:rsidDel="008756E9">
                <w:rPr>
                  <w:lang w:bidi="ar-IQ"/>
                </w:rPr>
                <w:delText>Not Applicable</w:delText>
              </w:r>
            </w:del>
          </w:p>
        </w:tc>
        <w:tc>
          <w:tcPr>
            <w:tcW w:w="2532" w:type="dxa"/>
            <w:vMerge/>
            <w:tcBorders>
              <w:left w:val="single" w:sz="4" w:space="0" w:color="auto"/>
              <w:right w:val="single" w:sz="4" w:space="0" w:color="auto"/>
            </w:tcBorders>
            <w:vAlign w:val="center"/>
          </w:tcPr>
          <w:p w14:paraId="794E0F23" w14:textId="5B097013" w:rsidR="00155066" w:rsidRPr="002968C9" w:rsidDel="008756E9" w:rsidRDefault="00155066">
            <w:pPr>
              <w:pStyle w:val="Heading3"/>
              <w:rPr>
                <w:del w:id="798" w:author="GG [Matrixx] " w:date="2020-11-06T17:30:00Z"/>
              </w:rPr>
              <w:pPrChange w:id="799" w:author="GG [Matrixx] " w:date="2020-11-06T17:30:00Z">
                <w:pPr>
                  <w:pStyle w:val="TAL"/>
                </w:pPr>
              </w:pPrChange>
            </w:pPr>
          </w:p>
        </w:tc>
      </w:tr>
      <w:tr w:rsidR="00155066" w:rsidRPr="002968C9" w:rsidDel="008756E9" w14:paraId="4B0EE39B" w14:textId="2BFE77BD" w:rsidTr="00F45A02">
        <w:trPr>
          <w:tblHeader/>
          <w:del w:id="800"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377549B4" w14:textId="5821A361" w:rsidR="00155066" w:rsidRPr="002968C9" w:rsidDel="008756E9" w:rsidRDefault="00155066">
            <w:pPr>
              <w:pStyle w:val="Heading3"/>
              <w:rPr>
                <w:del w:id="801" w:author="GG [Matrixx] " w:date="2020-11-06T17:30:00Z"/>
                <w:rFonts w:eastAsia="DengXian"/>
                <w:lang w:bidi="ar-IQ"/>
              </w:rPr>
              <w:pPrChange w:id="802" w:author="GG [Matrixx] " w:date="2020-11-06T17:30:00Z">
                <w:pPr>
                  <w:pStyle w:val="TAL"/>
                </w:pPr>
              </w:pPrChange>
            </w:pPr>
            <w:del w:id="803" w:author="GG [Matrixx] " w:date="2020-11-06T17:30:00Z">
              <w:r w:rsidRPr="002968C9" w:rsidDel="008756E9">
                <w:rPr>
                  <w:rFonts w:eastAsia="DengXian"/>
                  <w:lang w:bidi="ar-IQ"/>
                </w:rPr>
                <w:delText>SIP PUBLISH</w:delText>
              </w:r>
            </w:del>
          </w:p>
        </w:tc>
        <w:tc>
          <w:tcPr>
            <w:tcW w:w="1147" w:type="dxa"/>
            <w:tcBorders>
              <w:top w:val="single" w:sz="4" w:space="0" w:color="auto"/>
              <w:left w:val="single" w:sz="4" w:space="0" w:color="auto"/>
              <w:bottom w:val="single" w:sz="4" w:space="0" w:color="auto"/>
              <w:right w:val="single" w:sz="4" w:space="0" w:color="auto"/>
            </w:tcBorders>
          </w:tcPr>
          <w:p w14:paraId="299952C3" w14:textId="29B40018" w:rsidR="00155066" w:rsidRPr="002968C9" w:rsidDel="008756E9" w:rsidRDefault="00155066">
            <w:pPr>
              <w:pStyle w:val="Heading3"/>
              <w:rPr>
                <w:del w:id="804" w:author="GG [Matrixx] " w:date="2020-11-06T17:30:00Z"/>
                <w:rFonts w:eastAsia="DengXian"/>
                <w:lang w:bidi="ar-IQ"/>
              </w:rPr>
              <w:pPrChange w:id="805" w:author="GG [Matrixx] " w:date="2020-11-06T17:30:00Z">
                <w:pPr>
                  <w:pStyle w:val="TAL"/>
                  <w:jc w:val="center"/>
                </w:pPr>
              </w:pPrChange>
            </w:pPr>
            <w:del w:id="806"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7A08CA8B" w14:textId="0133C275" w:rsidR="00155066" w:rsidRPr="002968C9" w:rsidDel="008756E9" w:rsidRDefault="00155066">
            <w:pPr>
              <w:pStyle w:val="Heading3"/>
              <w:rPr>
                <w:del w:id="807" w:author="GG [Matrixx] " w:date="2020-11-06T17:30:00Z"/>
                <w:rFonts w:eastAsia="DengXian"/>
                <w:lang w:bidi="ar-IQ"/>
              </w:rPr>
              <w:pPrChange w:id="808" w:author="GG [Matrixx] " w:date="2020-11-06T17:30:00Z">
                <w:pPr>
                  <w:pStyle w:val="TAL"/>
                  <w:jc w:val="center"/>
                </w:pPr>
              </w:pPrChange>
            </w:pPr>
            <w:del w:id="809"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3E4F302E" w14:textId="5599C934" w:rsidR="00155066" w:rsidRPr="002968C9" w:rsidDel="008756E9" w:rsidRDefault="00155066">
            <w:pPr>
              <w:pStyle w:val="Heading3"/>
              <w:rPr>
                <w:del w:id="810" w:author="GG [Matrixx] " w:date="2020-11-06T17:30:00Z"/>
                <w:lang w:bidi="ar-IQ"/>
              </w:rPr>
              <w:pPrChange w:id="811" w:author="GG [Matrixx] " w:date="2020-11-06T17:30:00Z">
                <w:pPr>
                  <w:pStyle w:val="TAL"/>
                  <w:jc w:val="center"/>
                </w:pPr>
              </w:pPrChange>
            </w:pPr>
            <w:del w:id="812"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7EF82DF2" w14:textId="3A1B45F9" w:rsidR="00155066" w:rsidRPr="002968C9" w:rsidDel="008756E9" w:rsidRDefault="00155066">
            <w:pPr>
              <w:pStyle w:val="Heading3"/>
              <w:rPr>
                <w:del w:id="813" w:author="GG [Matrixx] " w:date="2020-11-06T17:30:00Z"/>
                <w:lang w:bidi="ar-IQ"/>
              </w:rPr>
              <w:pPrChange w:id="814" w:author="GG [Matrixx] " w:date="2020-11-06T17:30:00Z">
                <w:pPr>
                  <w:pStyle w:val="TAL"/>
                  <w:jc w:val="center"/>
                </w:pPr>
              </w:pPrChange>
            </w:pPr>
            <w:del w:id="815" w:author="GG [Matrixx] " w:date="2020-11-06T17:30:00Z">
              <w:r w:rsidRPr="002968C9" w:rsidDel="008756E9">
                <w:rPr>
                  <w:lang w:bidi="ar-IQ"/>
                </w:rPr>
                <w:delText>Not Applicable</w:delText>
              </w:r>
            </w:del>
          </w:p>
        </w:tc>
        <w:tc>
          <w:tcPr>
            <w:tcW w:w="2532" w:type="dxa"/>
            <w:vMerge/>
            <w:tcBorders>
              <w:left w:val="single" w:sz="4" w:space="0" w:color="auto"/>
              <w:right w:val="single" w:sz="4" w:space="0" w:color="auto"/>
            </w:tcBorders>
            <w:vAlign w:val="center"/>
          </w:tcPr>
          <w:p w14:paraId="1207A9EF" w14:textId="43584290" w:rsidR="00155066" w:rsidRPr="002968C9" w:rsidDel="008756E9" w:rsidRDefault="00155066">
            <w:pPr>
              <w:pStyle w:val="Heading3"/>
              <w:rPr>
                <w:del w:id="816" w:author="GG [Matrixx] " w:date="2020-11-06T17:30:00Z"/>
              </w:rPr>
              <w:pPrChange w:id="817" w:author="GG [Matrixx] " w:date="2020-11-06T17:30:00Z">
                <w:pPr>
                  <w:pStyle w:val="TAL"/>
                </w:pPr>
              </w:pPrChange>
            </w:pPr>
          </w:p>
        </w:tc>
      </w:tr>
      <w:tr w:rsidR="00155066" w:rsidRPr="002968C9" w:rsidDel="008756E9" w14:paraId="4F067D62" w14:textId="33B1BD93" w:rsidTr="00F45A02">
        <w:trPr>
          <w:tblHeader/>
          <w:del w:id="818"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153E8A7A" w14:textId="09FE044B" w:rsidR="00155066" w:rsidRPr="002968C9" w:rsidDel="008756E9" w:rsidRDefault="00155066">
            <w:pPr>
              <w:pStyle w:val="Heading3"/>
              <w:rPr>
                <w:del w:id="819" w:author="GG [Matrixx] " w:date="2020-11-06T17:30:00Z"/>
                <w:rFonts w:eastAsia="DengXian"/>
                <w:lang w:bidi="ar-IQ"/>
              </w:rPr>
              <w:pPrChange w:id="820" w:author="GG [Matrixx] " w:date="2020-11-06T17:30:00Z">
                <w:pPr>
                  <w:pStyle w:val="TAL"/>
                </w:pPr>
              </w:pPrChange>
            </w:pPr>
            <w:del w:id="821" w:author="GG [Matrixx] " w:date="2020-11-06T17:30:00Z">
              <w:r w:rsidRPr="002968C9" w:rsidDel="008756E9">
                <w:rPr>
                  <w:rFonts w:eastAsia="DengXian"/>
                  <w:lang w:bidi="ar-IQ"/>
                </w:rPr>
                <w:delText>SIP Final Response (4xx, 5xx or 6xx), indicating an unsuccessful session-unrelated procedure</w:delText>
              </w:r>
            </w:del>
          </w:p>
        </w:tc>
        <w:tc>
          <w:tcPr>
            <w:tcW w:w="1147" w:type="dxa"/>
            <w:tcBorders>
              <w:top w:val="single" w:sz="4" w:space="0" w:color="auto"/>
              <w:left w:val="single" w:sz="4" w:space="0" w:color="auto"/>
              <w:bottom w:val="single" w:sz="4" w:space="0" w:color="auto"/>
              <w:right w:val="single" w:sz="4" w:space="0" w:color="auto"/>
            </w:tcBorders>
          </w:tcPr>
          <w:p w14:paraId="1B5323A5" w14:textId="5D6A042E" w:rsidR="00155066" w:rsidRPr="002968C9" w:rsidDel="008756E9" w:rsidRDefault="00155066">
            <w:pPr>
              <w:pStyle w:val="Heading3"/>
              <w:rPr>
                <w:del w:id="822" w:author="GG [Matrixx] " w:date="2020-11-06T17:30:00Z"/>
                <w:rFonts w:eastAsia="DengXian"/>
                <w:lang w:bidi="ar-IQ"/>
              </w:rPr>
              <w:pPrChange w:id="823" w:author="GG [Matrixx] " w:date="2020-11-06T17:30:00Z">
                <w:pPr>
                  <w:pStyle w:val="TAL"/>
                  <w:jc w:val="center"/>
                </w:pPr>
              </w:pPrChange>
            </w:pPr>
            <w:del w:id="824"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5F8B22B1" w14:textId="7AF7C2C4" w:rsidR="00155066" w:rsidRPr="002968C9" w:rsidDel="008756E9" w:rsidRDefault="00155066">
            <w:pPr>
              <w:pStyle w:val="Heading3"/>
              <w:rPr>
                <w:del w:id="825" w:author="GG [Matrixx] " w:date="2020-11-06T17:30:00Z"/>
                <w:rFonts w:eastAsia="DengXian"/>
                <w:lang w:bidi="ar-IQ"/>
              </w:rPr>
              <w:pPrChange w:id="826" w:author="GG [Matrixx] " w:date="2020-11-06T17:30:00Z">
                <w:pPr>
                  <w:pStyle w:val="TAL"/>
                  <w:jc w:val="center"/>
                </w:pPr>
              </w:pPrChange>
            </w:pPr>
            <w:del w:id="827"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77BED184" w14:textId="46401F38" w:rsidR="00155066" w:rsidRPr="002968C9" w:rsidDel="008756E9" w:rsidRDefault="00155066">
            <w:pPr>
              <w:pStyle w:val="Heading3"/>
              <w:rPr>
                <w:del w:id="828" w:author="GG [Matrixx] " w:date="2020-11-06T17:30:00Z"/>
                <w:lang w:bidi="ar-IQ"/>
              </w:rPr>
              <w:pPrChange w:id="829" w:author="GG [Matrixx] " w:date="2020-11-06T17:30:00Z">
                <w:pPr>
                  <w:pStyle w:val="TAL"/>
                  <w:jc w:val="center"/>
                </w:pPr>
              </w:pPrChange>
            </w:pPr>
            <w:del w:id="830"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6E78A066" w14:textId="39743729" w:rsidR="00155066" w:rsidRPr="002968C9" w:rsidDel="008756E9" w:rsidRDefault="00155066">
            <w:pPr>
              <w:pStyle w:val="Heading3"/>
              <w:rPr>
                <w:del w:id="831" w:author="GG [Matrixx] " w:date="2020-11-06T17:30:00Z"/>
                <w:lang w:bidi="ar-IQ"/>
              </w:rPr>
              <w:pPrChange w:id="832" w:author="GG [Matrixx] " w:date="2020-11-06T17:30:00Z">
                <w:pPr>
                  <w:pStyle w:val="TAL"/>
                  <w:jc w:val="center"/>
                </w:pPr>
              </w:pPrChange>
            </w:pPr>
            <w:del w:id="833" w:author="GG [Matrixx] " w:date="2020-11-06T17:30:00Z">
              <w:r w:rsidRPr="002968C9" w:rsidDel="008756E9">
                <w:rPr>
                  <w:lang w:bidi="ar-IQ"/>
                </w:rPr>
                <w:delText>Not Applicable</w:delText>
              </w:r>
            </w:del>
          </w:p>
        </w:tc>
        <w:tc>
          <w:tcPr>
            <w:tcW w:w="2532" w:type="dxa"/>
            <w:vMerge/>
            <w:tcBorders>
              <w:left w:val="single" w:sz="4" w:space="0" w:color="auto"/>
              <w:bottom w:val="single" w:sz="4" w:space="0" w:color="auto"/>
              <w:right w:val="single" w:sz="4" w:space="0" w:color="auto"/>
            </w:tcBorders>
            <w:vAlign w:val="center"/>
          </w:tcPr>
          <w:p w14:paraId="24AE552E" w14:textId="3A74F397" w:rsidR="00155066" w:rsidRPr="002968C9" w:rsidDel="008756E9" w:rsidRDefault="00155066">
            <w:pPr>
              <w:pStyle w:val="Heading3"/>
              <w:rPr>
                <w:del w:id="834" w:author="GG [Matrixx] " w:date="2020-11-06T17:30:00Z"/>
              </w:rPr>
              <w:pPrChange w:id="835" w:author="GG [Matrixx] " w:date="2020-11-06T17:30:00Z">
                <w:pPr>
                  <w:pStyle w:val="TAL"/>
                </w:pPr>
              </w:pPrChange>
            </w:pPr>
          </w:p>
        </w:tc>
      </w:tr>
    </w:tbl>
    <w:p w14:paraId="4704F0DE" w14:textId="44C28273" w:rsidR="00155066" w:rsidRPr="002968C9" w:rsidDel="008756E9" w:rsidRDefault="00155066">
      <w:pPr>
        <w:pStyle w:val="Heading3"/>
        <w:rPr>
          <w:del w:id="836" w:author="GG [Matrixx] " w:date="2020-11-06T17:30:00Z"/>
        </w:rPr>
        <w:pPrChange w:id="837" w:author="GG [Matrixx] " w:date="2020-11-06T17:30:00Z">
          <w:pPr/>
        </w:pPrChange>
      </w:pPr>
    </w:p>
    <w:p w14:paraId="23994D71" w14:textId="0E317ED1" w:rsidR="00155066" w:rsidRPr="002968C9" w:rsidDel="008756E9" w:rsidRDefault="00155066">
      <w:pPr>
        <w:pStyle w:val="Heading3"/>
        <w:rPr>
          <w:del w:id="838" w:author="GG [Matrixx] " w:date="2020-11-06T17:30:00Z"/>
        </w:rPr>
        <w:pPrChange w:id="839" w:author="GG [Matrixx] " w:date="2020-11-06T17:30:00Z">
          <w:pPr/>
        </w:pPrChange>
      </w:pPr>
      <w:del w:id="840" w:author="GG [Matrixx] " w:date="2020-11-06T17:30:00Z">
        <w:r w:rsidRPr="002968C9" w:rsidDel="008756E9">
          <w:rPr>
            <w:lang w:bidi="ar-IQ"/>
          </w:rPr>
          <w:lastRenderedPageBreak/>
          <w:delText>For converged charging, the following details of chargeable events and corresponding actions in the MRFC are defined in Table 5.</w:delText>
        </w:r>
        <w:r w:rsidDel="008756E9">
          <w:rPr>
            <w:lang w:bidi="ar-IQ"/>
          </w:rPr>
          <w:delText>4</w:delText>
        </w:r>
        <w:r w:rsidRPr="002968C9" w:rsidDel="008756E9">
          <w:rPr>
            <w:lang w:bidi="ar-IQ"/>
          </w:rPr>
          <w:delText>.3.3:</w:delText>
        </w:r>
      </w:del>
    </w:p>
    <w:p w14:paraId="4B3CA4E4" w14:textId="2ACE9716" w:rsidR="00155066" w:rsidRPr="002968C9" w:rsidDel="008756E9" w:rsidRDefault="00155066">
      <w:pPr>
        <w:pStyle w:val="Heading3"/>
        <w:rPr>
          <w:del w:id="841" w:author="GG [Matrixx] " w:date="2020-11-06T17:30:00Z"/>
        </w:rPr>
        <w:pPrChange w:id="842" w:author="GG [Matrixx] " w:date="2020-11-06T17:30:00Z">
          <w:pPr>
            <w:pStyle w:val="TH"/>
          </w:pPr>
        </w:pPrChange>
      </w:pPr>
      <w:del w:id="843" w:author="GG [Matrixx] " w:date="2020-11-06T17:30:00Z">
        <w:r w:rsidRPr="002968C9" w:rsidDel="008756E9">
          <w:delText>Table 5.</w:delText>
        </w:r>
        <w:r w:rsidDel="008756E9">
          <w:delText>4</w:delText>
        </w:r>
        <w:r w:rsidRPr="002968C9" w:rsidDel="008756E9">
          <w:delText xml:space="preserve">.3.3: </w:delText>
        </w:r>
        <w:r w:rsidRPr="002968C9" w:rsidDel="008756E9">
          <w:rPr>
            <w:lang w:bidi="ar-IQ"/>
          </w:rPr>
          <w:delText>Chargeable events and their related actions</w:delText>
        </w:r>
        <w:r w:rsidRPr="002968C9" w:rsidDel="008756E9">
          <w:delText xml:space="preserve"> in MRFC</w:delText>
        </w:r>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8"/>
        <w:gridCol w:w="3836"/>
        <w:gridCol w:w="3685"/>
      </w:tblGrid>
      <w:tr w:rsidR="00155066" w:rsidRPr="002968C9" w:rsidDel="008756E9" w14:paraId="085181C8" w14:textId="6353EA52" w:rsidTr="00F45A02">
        <w:trPr>
          <w:tblHeader/>
          <w:del w:id="844" w:author="GG [Matrixx] " w:date="2020-11-06T17:30:00Z"/>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708EAB8C" w14:textId="1B5DF4EC" w:rsidR="00155066" w:rsidRPr="002968C9" w:rsidDel="008756E9" w:rsidRDefault="00155066">
            <w:pPr>
              <w:pStyle w:val="Heading3"/>
              <w:rPr>
                <w:del w:id="845" w:author="GG [Matrixx] " w:date="2020-11-06T17:30:00Z"/>
                <w:lang w:bidi="ar-IQ"/>
              </w:rPr>
              <w:pPrChange w:id="846" w:author="GG [Matrixx] " w:date="2020-11-06T17:30:00Z">
                <w:pPr>
                  <w:pStyle w:val="TAH"/>
                </w:pPr>
              </w:pPrChange>
            </w:pPr>
            <w:del w:id="847" w:author="GG [Matrixx] " w:date="2020-11-06T17:30:00Z">
              <w:r w:rsidRPr="002968C9" w:rsidDel="008756E9">
                <w:rPr>
                  <w:lang w:bidi="ar-IQ"/>
                </w:rPr>
                <w:lastRenderedPageBreak/>
                <w:delText>Chargeable event</w:delText>
              </w:r>
            </w:del>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2C580934" w14:textId="063E502B" w:rsidR="00155066" w:rsidRPr="002968C9" w:rsidDel="008756E9" w:rsidRDefault="00155066">
            <w:pPr>
              <w:pStyle w:val="Heading3"/>
              <w:rPr>
                <w:del w:id="848" w:author="GG [Matrixx] " w:date="2020-11-06T17:30:00Z"/>
                <w:lang w:bidi="ar-IQ"/>
              </w:rPr>
              <w:pPrChange w:id="849" w:author="GG [Matrixx] " w:date="2020-11-06T17:30:00Z">
                <w:pPr>
                  <w:pStyle w:val="TAH"/>
                </w:pPr>
              </w:pPrChange>
            </w:pPr>
            <w:del w:id="850" w:author="GG [Matrixx] " w:date="2020-11-06T17:30:00Z">
              <w:r w:rsidRPr="002968C9" w:rsidDel="008756E9">
                <w:rPr>
                  <w:lang w:bidi="ar-IQ"/>
                </w:rPr>
                <w:delText>Conditions</w:delText>
              </w:r>
            </w:del>
          </w:p>
        </w:tc>
        <w:tc>
          <w:tcPr>
            <w:tcW w:w="3685" w:type="dxa"/>
            <w:tcBorders>
              <w:top w:val="single" w:sz="4" w:space="0" w:color="auto"/>
              <w:left w:val="single" w:sz="4" w:space="0" w:color="auto"/>
              <w:bottom w:val="single" w:sz="4" w:space="0" w:color="auto"/>
              <w:right w:val="single" w:sz="4" w:space="0" w:color="auto"/>
            </w:tcBorders>
            <w:shd w:val="clear" w:color="auto" w:fill="D0CECE"/>
            <w:hideMark/>
          </w:tcPr>
          <w:p w14:paraId="4865E6BB" w14:textId="62293E9D" w:rsidR="00155066" w:rsidRPr="002968C9" w:rsidDel="008756E9" w:rsidRDefault="00155066">
            <w:pPr>
              <w:pStyle w:val="Heading3"/>
              <w:rPr>
                <w:del w:id="851" w:author="GG [Matrixx] " w:date="2020-11-06T17:30:00Z"/>
                <w:lang w:bidi="ar-IQ"/>
              </w:rPr>
              <w:pPrChange w:id="852" w:author="GG [Matrixx] " w:date="2020-11-06T17:30:00Z">
                <w:pPr>
                  <w:pStyle w:val="TAH"/>
                </w:pPr>
              </w:pPrChange>
            </w:pPr>
            <w:del w:id="853" w:author="GG [Matrixx] " w:date="2020-11-06T17:30:00Z">
              <w:r w:rsidRPr="002968C9" w:rsidDel="008756E9">
                <w:rPr>
                  <w:lang w:bidi="ar-IQ"/>
                </w:rPr>
                <w:delText>MRFC action</w:delText>
              </w:r>
            </w:del>
          </w:p>
        </w:tc>
      </w:tr>
      <w:tr w:rsidR="00155066" w:rsidRPr="002968C9" w:rsidDel="008756E9" w14:paraId="437A36DE" w14:textId="6449CDEB" w:rsidTr="00F45A02">
        <w:trPr>
          <w:del w:id="854"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39EC9412" w14:textId="3586274E" w:rsidR="00155066" w:rsidRPr="002968C9" w:rsidDel="008756E9" w:rsidRDefault="00155066">
            <w:pPr>
              <w:pStyle w:val="Heading3"/>
              <w:rPr>
                <w:del w:id="855" w:author="GG [Matrixx] " w:date="2020-11-06T17:30:00Z"/>
                <w:lang w:bidi="ar-IQ"/>
              </w:rPr>
              <w:pPrChange w:id="856" w:author="GG [Matrixx] " w:date="2020-11-06T17:30:00Z">
                <w:pPr>
                  <w:pStyle w:val="TAL"/>
                </w:pPr>
              </w:pPrChange>
            </w:pPr>
            <w:del w:id="857" w:author="GG [Matrixx] " w:date="2020-11-06T17:30:00Z">
              <w:r w:rsidRPr="002968C9" w:rsidDel="008756E9">
                <w:rPr>
                  <w:lang w:bidi="ar-IQ"/>
                </w:rPr>
                <w:delText>SIP INVITE for initiating a multimedia ad hoc conferencing session</w:delText>
              </w:r>
            </w:del>
          </w:p>
        </w:tc>
        <w:tc>
          <w:tcPr>
            <w:tcW w:w="3836" w:type="dxa"/>
            <w:tcBorders>
              <w:top w:val="single" w:sz="4" w:space="0" w:color="auto"/>
              <w:left w:val="single" w:sz="4" w:space="0" w:color="auto"/>
              <w:bottom w:val="single" w:sz="4" w:space="0" w:color="auto"/>
              <w:right w:val="single" w:sz="4" w:space="0" w:color="auto"/>
            </w:tcBorders>
          </w:tcPr>
          <w:p w14:paraId="43F95C24" w14:textId="3E353814" w:rsidR="00155066" w:rsidRPr="002968C9" w:rsidDel="008756E9" w:rsidRDefault="00155066">
            <w:pPr>
              <w:pStyle w:val="Heading3"/>
              <w:rPr>
                <w:del w:id="858" w:author="GG [Matrixx] " w:date="2020-11-06T17:30:00Z"/>
                <w:lang w:bidi="ar-IQ"/>
              </w:rPr>
              <w:pPrChange w:id="859" w:author="GG [Matrixx] " w:date="2020-11-06T17:30:00Z">
                <w:pPr>
                  <w:pStyle w:val="TAL"/>
                </w:pPr>
              </w:pPrChange>
            </w:pPr>
            <w:del w:id="860" w:author="GG [Matrixx] " w:date="2020-11-06T17:30:00Z">
              <w:r w:rsidRPr="002968C9" w:rsidDel="008756E9">
                <w:rPr>
                  <w:lang w:bidi="ar-IQ"/>
                </w:rPr>
                <w:delText>If quota management is required</w:delText>
              </w:r>
            </w:del>
          </w:p>
        </w:tc>
        <w:tc>
          <w:tcPr>
            <w:tcW w:w="3685" w:type="dxa"/>
            <w:tcBorders>
              <w:top w:val="single" w:sz="4" w:space="0" w:color="auto"/>
              <w:left w:val="single" w:sz="4" w:space="0" w:color="auto"/>
              <w:bottom w:val="single" w:sz="4" w:space="0" w:color="auto"/>
              <w:right w:val="single" w:sz="4" w:space="0" w:color="auto"/>
            </w:tcBorders>
          </w:tcPr>
          <w:p w14:paraId="5050B69B" w14:textId="752D41FF" w:rsidR="00155066" w:rsidRPr="002968C9" w:rsidDel="008756E9" w:rsidRDefault="00155066">
            <w:pPr>
              <w:pStyle w:val="Heading3"/>
              <w:rPr>
                <w:del w:id="861" w:author="GG [Matrixx] " w:date="2020-11-06T17:30:00Z"/>
                <w:lang w:bidi="ar-IQ"/>
              </w:rPr>
              <w:pPrChange w:id="862" w:author="GG [Matrixx] " w:date="2020-11-06T17:30:00Z">
                <w:pPr>
                  <w:pStyle w:val="TAL"/>
                </w:pPr>
              </w:pPrChange>
            </w:pPr>
            <w:del w:id="863" w:author="GG [Matrixx] " w:date="2020-11-06T17:30:00Z">
              <w:r w:rsidRPr="002968C9" w:rsidDel="008756E9">
                <w:rPr>
                  <w:lang w:bidi="ar-IQ"/>
                </w:rPr>
                <w:delText xml:space="preserve">Charging Data Request [Initial] with a possible </w:delText>
              </w:r>
              <w:r w:rsidRPr="002968C9" w:rsidDel="008756E9">
                <w:delText>request quota for later use</w:delText>
              </w:r>
            </w:del>
          </w:p>
        </w:tc>
      </w:tr>
      <w:tr w:rsidR="00155066" w:rsidRPr="002968C9" w:rsidDel="008756E9" w14:paraId="6A9989F7" w14:textId="5979E9F5" w:rsidTr="00F45A02">
        <w:trPr>
          <w:del w:id="864"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4297C554" w14:textId="610BBC72" w:rsidR="00155066" w:rsidRPr="002968C9" w:rsidDel="008756E9" w:rsidRDefault="00155066">
            <w:pPr>
              <w:pStyle w:val="Heading3"/>
              <w:rPr>
                <w:del w:id="865" w:author="GG [Matrixx] " w:date="2020-11-06T17:30:00Z"/>
                <w:lang w:bidi="ar-IQ"/>
              </w:rPr>
              <w:pPrChange w:id="866" w:author="GG [Matrixx] " w:date="2020-11-06T17:30:00Z">
                <w:pPr>
                  <w:pStyle w:val="TAL"/>
                </w:pPr>
              </w:pPrChange>
            </w:pPr>
            <w:del w:id="867" w:author="GG [Matrixx] " w:date="2020-11-06T17:30:00Z">
              <w:r w:rsidRPr="002968C9" w:rsidDel="008756E9">
                <w:rPr>
                  <w:rFonts w:eastAsia="DengXian"/>
                  <w:lang w:bidi="ar-IQ"/>
                </w:rPr>
                <w:delText>SIP 2xx acknowledging an SIP INVITE for initiating a multimedia ad hoc conferencing session, and no charging session exists.</w:delText>
              </w:r>
            </w:del>
          </w:p>
        </w:tc>
        <w:tc>
          <w:tcPr>
            <w:tcW w:w="3836" w:type="dxa"/>
            <w:tcBorders>
              <w:top w:val="single" w:sz="4" w:space="0" w:color="auto"/>
              <w:left w:val="single" w:sz="4" w:space="0" w:color="auto"/>
              <w:bottom w:val="single" w:sz="4" w:space="0" w:color="auto"/>
              <w:right w:val="single" w:sz="4" w:space="0" w:color="auto"/>
            </w:tcBorders>
          </w:tcPr>
          <w:p w14:paraId="537A09D2" w14:textId="0617026D" w:rsidR="00155066" w:rsidRPr="002968C9" w:rsidDel="008756E9" w:rsidRDefault="00155066">
            <w:pPr>
              <w:pStyle w:val="Heading3"/>
              <w:rPr>
                <w:del w:id="868" w:author="GG [Matrixx] " w:date="2020-11-06T17:30:00Z"/>
                <w:lang w:bidi="ar-IQ"/>
              </w:rPr>
              <w:pPrChange w:id="869" w:author="GG [Matrixx] " w:date="2020-11-06T17:30:00Z">
                <w:pPr>
                  <w:pStyle w:val="TAL"/>
                </w:pPr>
              </w:pPrChange>
            </w:pPr>
            <w:del w:id="870" w:author="GG [Matrixx] " w:date="2020-11-06T17:30:00Z">
              <w:r w:rsidRPr="002968C9" w:rsidDel="008756E9">
                <w:rPr>
                  <w:lang w:bidi="ar-IQ"/>
                </w:rPr>
                <w:delText>If charging resource, i.e. charging session, for the PDU session does not exist</w:delText>
              </w:r>
            </w:del>
          </w:p>
        </w:tc>
        <w:tc>
          <w:tcPr>
            <w:tcW w:w="3685" w:type="dxa"/>
            <w:tcBorders>
              <w:top w:val="single" w:sz="4" w:space="0" w:color="auto"/>
              <w:left w:val="single" w:sz="4" w:space="0" w:color="auto"/>
              <w:bottom w:val="single" w:sz="4" w:space="0" w:color="auto"/>
              <w:right w:val="single" w:sz="4" w:space="0" w:color="auto"/>
            </w:tcBorders>
          </w:tcPr>
          <w:p w14:paraId="0BD7A31F" w14:textId="08EF2563" w:rsidR="00155066" w:rsidRPr="002968C9" w:rsidDel="008756E9" w:rsidRDefault="00155066">
            <w:pPr>
              <w:pStyle w:val="Heading3"/>
              <w:rPr>
                <w:del w:id="871" w:author="GG [Matrixx] " w:date="2020-11-06T17:30:00Z"/>
                <w:lang w:bidi="ar-IQ"/>
              </w:rPr>
              <w:pPrChange w:id="872" w:author="GG [Matrixx] " w:date="2020-11-06T17:30:00Z">
                <w:pPr>
                  <w:pStyle w:val="TAL"/>
                </w:pPr>
              </w:pPrChange>
            </w:pPr>
            <w:del w:id="873" w:author="GG [Matrixx] " w:date="2020-11-06T17:30:00Z">
              <w:r w:rsidRPr="002968C9" w:rsidDel="008756E9">
                <w:rPr>
                  <w:lang w:bidi="ar-IQ"/>
                </w:rPr>
                <w:delText xml:space="preserve">Charging Data Request [Initial] </w:delText>
              </w:r>
            </w:del>
          </w:p>
        </w:tc>
      </w:tr>
      <w:tr w:rsidR="00155066" w:rsidRPr="002968C9" w:rsidDel="008756E9" w14:paraId="0046EB97" w14:textId="25A8191D" w:rsidTr="00F45A02">
        <w:trPr>
          <w:del w:id="874"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1F4EC14B" w14:textId="79204C33" w:rsidR="00155066" w:rsidRPr="002968C9" w:rsidDel="008756E9" w:rsidRDefault="00155066">
            <w:pPr>
              <w:pStyle w:val="Heading3"/>
              <w:rPr>
                <w:del w:id="875" w:author="GG [Matrixx] " w:date="2020-11-06T17:30:00Z"/>
              </w:rPr>
              <w:pPrChange w:id="876" w:author="GG [Matrixx] " w:date="2020-11-06T17:30:00Z">
                <w:pPr>
                  <w:pStyle w:val="TAL"/>
                </w:pPr>
              </w:pPrChange>
            </w:pPr>
            <w:del w:id="877" w:author="GG [Matrixx] " w:date="2020-11-06T17:30:00Z">
              <w:r w:rsidRPr="002968C9" w:rsidDel="008756E9">
                <w:rPr>
                  <w:rFonts w:eastAsia="DengXian"/>
                  <w:lang w:bidi="ar-IQ"/>
                </w:rPr>
                <w:lastRenderedPageBreak/>
                <w:delText>SIP ACK acknowledging a SIP INVITE to connect an UE to the conferencing session</w:delText>
              </w:r>
            </w:del>
          </w:p>
        </w:tc>
        <w:tc>
          <w:tcPr>
            <w:tcW w:w="3836" w:type="dxa"/>
            <w:tcBorders>
              <w:top w:val="single" w:sz="4" w:space="0" w:color="auto"/>
              <w:left w:val="single" w:sz="4" w:space="0" w:color="auto"/>
              <w:bottom w:val="single" w:sz="4" w:space="0" w:color="auto"/>
              <w:right w:val="single" w:sz="4" w:space="0" w:color="auto"/>
            </w:tcBorders>
          </w:tcPr>
          <w:p w14:paraId="2B5A17B0" w14:textId="67182B4C" w:rsidR="00155066" w:rsidRPr="002968C9" w:rsidDel="008756E9" w:rsidRDefault="00155066">
            <w:pPr>
              <w:pStyle w:val="Heading3"/>
              <w:rPr>
                <w:del w:id="878" w:author="GG [Matrixx] " w:date="2020-11-06T17:30:00Z"/>
                <w:lang w:bidi="ar-IQ"/>
              </w:rPr>
              <w:pPrChange w:id="879"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3A4B92AE" w14:textId="295E6727" w:rsidR="00155066" w:rsidRPr="002968C9" w:rsidDel="008756E9" w:rsidRDefault="00155066">
            <w:pPr>
              <w:pStyle w:val="Heading3"/>
              <w:rPr>
                <w:del w:id="880" w:author="GG [Matrixx] " w:date="2020-11-06T17:30:00Z"/>
              </w:rPr>
              <w:pPrChange w:id="881" w:author="GG [Matrixx] " w:date="2020-11-06T17:30:00Z">
                <w:pPr>
                  <w:pStyle w:val="TAL"/>
                </w:pPr>
              </w:pPrChange>
            </w:pPr>
            <w:del w:id="882" w:author="GG [Matrixx] " w:date="2020-11-06T17:30:00Z">
              <w:r w:rsidRPr="002968C9" w:rsidDel="008756E9">
                <w:rPr>
                  <w:lang w:bidi="ar-IQ"/>
                </w:rPr>
                <w:delText xml:space="preserve">Charging Data Request [Update] </w:delText>
              </w:r>
            </w:del>
          </w:p>
        </w:tc>
      </w:tr>
      <w:tr w:rsidR="00155066" w:rsidRPr="002968C9" w:rsidDel="008756E9" w14:paraId="13D16B07" w14:textId="6584CC4F" w:rsidTr="00F45A02">
        <w:trPr>
          <w:del w:id="883"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3BC8B32F" w14:textId="4C6E4B21" w:rsidR="00155066" w:rsidRPr="002968C9" w:rsidDel="008756E9" w:rsidRDefault="00155066">
            <w:pPr>
              <w:pStyle w:val="Heading3"/>
              <w:rPr>
                <w:del w:id="884" w:author="GG [Matrixx] " w:date="2020-11-06T17:30:00Z"/>
              </w:rPr>
              <w:pPrChange w:id="885" w:author="GG [Matrixx] " w:date="2020-11-06T17:30:00Z">
                <w:pPr>
                  <w:pStyle w:val="TAL"/>
                </w:pPr>
              </w:pPrChange>
            </w:pPr>
            <w:del w:id="886" w:author="GG [Matrixx] " w:date="2020-11-06T17:30:00Z">
              <w:r w:rsidRPr="002968C9" w:rsidDel="008756E9">
                <w:rPr>
                  <w:rFonts w:eastAsia="DengXian"/>
                  <w:lang w:bidi="ar-IQ"/>
                </w:rPr>
                <w:delText>SIP RE-INVITE or SIP UPDATE[e.g. change in media components]</w:delText>
              </w:r>
            </w:del>
          </w:p>
        </w:tc>
        <w:tc>
          <w:tcPr>
            <w:tcW w:w="3836" w:type="dxa"/>
            <w:tcBorders>
              <w:top w:val="single" w:sz="4" w:space="0" w:color="auto"/>
              <w:left w:val="single" w:sz="4" w:space="0" w:color="auto"/>
              <w:bottom w:val="single" w:sz="4" w:space="0" w:color="auto"/>
              <w:right w:val="single" w:sz="4" w:space="0" w:color="auto"/>
            </w:tcBorders>
          </w:tcPr>
          <w:p w14:paraId="1D8ED5D0" w14:textId="3E451219" w:rsidR="00155066" w:rsidRPr="002968C9" w:rsidDel="008756E9" w:rsidRDefault="00155066">
            <w:pPr>
              <w:pStyle w:val="Heading3"/>
              <w:rPr>
                <w:del w:id="887" w:author="GG [Matrixx] " w:date="2020-11-06T17:30:00Z"/>
                <w:lang w:bidi="ar-IQ"/>
              </w:rPr>
              <w:pPrChange w:id="888"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0BAD5638" w14:textId="1AA27590" w:rsidR="00155066" w:rsidRPr="002968C9" w:rsidDel="008756E9" w:rsidRDefault="00155066">
            <w:pPr>
              <w:pStyle w:val="Heading3"/>
              <w:rPr>
                <w:del w:id="889" w:author="GG [Matrixx] " w:date="2020-11-06T17:30:00Z"/>
              </w:rPr>
              <w:pPrChange w:id="890" w:author="GG [Matrixx] " w:date="2020-11-06T17:30:00Z">
                <w:pPr>
                  <w:pStyle w:val="TAL"/>
                </w:pPr>
              </w:pPrChange>
            </w:pPr>
            <w:del w:id="891" w:author="GG [Matrixx] " w:date="2020-11-06T17:30:00Z">
              <w:r w:rsidRPr="002968C9" w:rsidDel="008756E9">
                <w:rPr>
                  <w:lang w:bidi="ar-IQ"/>
                </w:rPr>
                <w:delText xml:space="preserve">Charging Data Request [Update] with a possible </w:delText>
              </w:r>
              <w:r w:rsidRPr="002968C9" w:rsidDel="008756E9">
                <w:delText>request quota</w:delText>
              </w:r>
            </w:del>
          </w:p>
        </w:tc>
      </w:tr>
      <w:tr w:rsidR="00155066" w:rsidRPr="002968C9" w:rsidDel="008756E9" w14:paraId="2ED0F2A5" w14:textId="5B0EBAFA" w:rsidTr="00F45A02">
        <w:trPr>
          <w:del w:id="892"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6403A65C" w14:textId="12F6C657" w:rsidR="00155066" w:rsidRPr="002968C9" w:rsidDel="008756E9" w:rsidRDefault="00155066">
            <w:pPr>
              <w:pStyle w:val="Heading3"/>
              <w:rPr>
                <w:del w:id="893" w:author="GG [Matrixx] " w:date="2020-11-06T17:30:00Z"/>
              </w:rPr>
              <w:pPrChange w:id="894" w:author="GG [Matrixx] " w:date="2020-11-06T17:30:00Z">
                <w:pPr>
                  <w:pStyle w:val="TAL"/>
                </w:pPr>
              </w:pPrChange>
            </w:pPr>
            <w:del w:id="895" w:author="GG [Matrixx] " w:date="2020-11-06T17:30:00Z">
              <w:r w:rsidRPr="002968C9" w:rsidDel="008756E9">
                <w:rPr>
                  <w:rFonts w:eastAsia="DengXian"/>
                  <w:lang w:bidi="ar-IQ"/>
                </w:rPr>
                <w:delText>SIP BYE(NOTE 1)</w:delText>
              </w:r>
            </w:del>
          </w:p>
        </w:tc>
        <w:tc>
          <w:tcPr>
            <w:tcW w:w="3836" w:type="dxa"/>
            <w:tcBorders>
              <w:top w:val="single" w:sz="4" w:space="0" w:color="auto"/>
              <w:left w:val="single" w:sz="4" w:space="0" w:color="auto"/>
              <w:bottom w:val="single" w:sz="4" w:space="0" w:color="auto"/>
              <w:right w:val="single" w:sz="4" w:space="0" w:color="auto"/>
            </w:tcBorders>
          </w:tcPr>
          <w:p w14:paraId="7B1207D0" w14:textId="2023B114" w:rsidR="00155066" w:rsidRPr="002968C9" w:rsidDel="008756E9" w:rsidRDefault="00155066">
            <w:pPr>
              <w:pStyle w:val="Heading3"/>
              <w:rPr>
                <w:del w:id="896" w:author="GG [Matrixx] " w:date="2020-11-06T17:30:00Z"/>
              </w:rPr>
              <w:pPrChange w:id="897"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7DC2A215" w14:textId="5EB4D9A7" w:rsidR="00155066" w:rsidRPr="002968C9" w:rsidDel="008756E9" w:rsidRDefault="00155066">
            <w:pPr>
              <w:pStyle w:val="Heading3"/>
              <w:rPr>
                <w:del w:id="898" w:author="GG [Matrixx] " w:date="2020-11-06T17:30:00Z"/>
              </w:rPr>
              <w:pPrChange w:id="899" w:author="GG [Matrixx] " w:date="2020-11-06T17:30:00Z">
                <w:pPr>
                  <w:pStyle w:val="TAL"/>
                </w:pPr>
              </w:pPrChange>
            </w:pPr>
            <w:del w:id="900" w:author="GG [Matrixx] " w:date="2020-11-06T17:30:00Z">
              <w:r w:rsidRPr="002968C9" w:rsidDel="008756E9">
                <w:rPr>
                  <w:lang w:bidi="ar-IQ"/>
                </w:rPr>
                <w:delText xml:space="preserve">Charging Data Request [Update] with a possible </w:delText>
              </w:r>
              <w:r w:rsidRPr="002968C9" w:rsidDel="008756E9">
                <w:delText>request quota</w:delText>
              </w:r>
            </w:del>
          </w:p>
        </w:tc>
      </w:tr>
      <w:tr w:rsidR="00155066" w:rsidRPr="002968C9" w:rsidDel="008756E9" w14:paraId="41BC1DDA" w14:textId="56A07E9B" w:rsidTr="00F45A02">
        <w:trPr>
          <w:del w:id="901"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20F976E4" w14:textId="18743BF7" w:rsidR="00155066" w:rsidRPr="002968C9" w:rsidDel="008756E9" w:rsidRDefault="00155066">
            <w:pPr>
              <w:pStyle w:val="Heading3"/>
              <w:rPr>
                <w:del w:id="902" w:author="GG [Matrixx] " w:date="2020-11-06T17:30:00Z"/>
              </w:rPr>
              <w:pPrChange w:id="903" w:author="GG [Matrixx] " w:date="2020-11-06T17:30:00Z">
                <w:pPr>
                  <w:pStyle w:val="TAL"/>
                </w:pPr>
              </w:pPrChange>
            </w:pPr>
            <w:del w:id="904" w:author="GG [Matrixx] " w:date="2020-11-06T17:30:00Z">
              <w:r w:rsidRPr="002968C9" w:rsidDel="008756E9">
                <w:rPr>
                  <w:rFonts w:eastAsia="DengXian"/>
                  <w:lang w:bidi="ar-IQ"/>
                </w:rPr>
                <w:delText xml:space="preserve">Expiration of Interim </w:delText>
              </w:r>
            </w:del>
          </w:p>
        </w:tc>
        <w:tc>
          <w:tcPr>
            <w:tcW w:w="3836" w:type="dxa"/>
            <w:tcBorders>
              <w:top w:val="single" w:sz="4" w:space="0" w:color="auto"/>
              <w:left w:val="single" w:sz="4" w:space="0" w:color="auto"/>
              <w:bottom w:val="single" w:sz="4" w:space="0" w:color="auto"/>
              <w:right w:val="single" w:sz="4" w:space="0" w:color="auto"/>
            </w:tcBorders>
          </w:tcPr>
          <w:p w14:paraId="1D52BF3A" w14:textId="3E2D35F1" w:rsidR="00155066" w:rsidRPr="002968C9" w:rsidDel="008756E9" w:rsidRDefault="00155066">
            <w:pPr>
              <w:pStyle w:val="Heading3"/>
              <w:rPr>
                <w:del w:id="905" w:author="GG [Matrixx] " w:date="2020-11-06T17:30:00Z"/>
              </w:rPr>
              <w:pPrChange w:id="906"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0A7EE8F8" w14:textId="01312D38" w:rsidR="00155066" w:rsidRPr="002968C9" w:rsidDel="008756E9" w:rsidRDefault="00155066">
            <w:pPr>
              <w:pStyle w:val="Heading3"/>
              <w:rPr>
                <w:del w:id="907" w:author="GG [Matrixx] " w:date="2020-11-06T17:30:00Z"/>
              </w:rPr>
              <w:pPrChange w:id="908" w:author="GG [Matrixx] " w:date="2020-11-06T17:30:00Z">
                <w:pPr>
                  <w:pStyle w:val="TAL"/>
                </w:pPr>
              </w:pPrChange>
            </w:pPr>
            <w:del w:id="909" w:author="GG [Matrixx] " w:date="2020-11-06T17:30:00Z">
              <w:r w:rsidRPr="002968C9" w:rsidDel="008756E9">
                <w:rPr>
                  <w:lang w:bidi="ar-IQ"/>
                </w:rPr>
                <w:delText>Charging Data Request [Update]</w:delText>
              </w:r>
            </w:del>
          </w:p>
        </w:tc>
      </w:tr>
      <w:tr w:rsidR="00155066" w:rsidRPr="002968C9" w:rsidDel="008756E9" w14:paraId="7E9611E2" w14:textId="0150EAEE" w:rsidTr="00F45A02">
        <w:trPr>
          <w:del w:id="910"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68D21108" w14:textId="5662531A" w:rsidR="00155066" w:rsidRPr="002968C9" w:rsidDel="008756E9" w:rsidRDefault="00155066">
            <w:pPr>
              <w:pStyle w:val="Heading3"/>
              <w:rPr>
                <w:del w:id="911" w:author="GG [Matrixx] " w:date="2020-11-06T17:30:00Z"/>
              </w:rPr>
              <w:pPrChange w:id="912" w:author="GG [Matrixx] " w:date="2020-11-06T17:30:00Z">
                <w:pPr>
                  <w:pStyle w:val="TAL"/>
                </w:pPr>
              </w:pPrChange>
            </w:pPr>
            <w:del w:id="913" w:author="GG [Matrixx] " w:date="2020-11-06T17:30:00Z">
              <w:r w:rsidRPr="002968C9" w:rsidDel="008756E9">
                <w:rPr>
                  <w:rFonts w:eastAsia="DengXian"/>
                  <w:lang w:bidi="ar-IQ"/>
                </w:rPr>
                <w:lastRenderedPageBreak/>
                <w:delText>Expiration of quota, Validity time expiry or other authorization triggers (quota threshold reached, …).</w:delText>
              </w:r>
            </w:del>
          </w:p>
        </w:tc>
        <w:tc>
          <w:tcPr>
            <w:tcW w:w="3836" w:type="dxa"/>
            <w:tcBorders>
              <w:top w:val="single" w:sz="4" w:space="0" w:color="auto"/>
              <w:left w:val="single" w:sz="4" w:space="0" w:color="auto"/>
              <w:bottom w:val="single" w:sz="4" w:space="0" w:color="auto"/>
              <w:right w:val="single" w:sz="4" w:space="0" w:color="auto"/>
            </w:tcBorders>
          </w:tcPr>
          <w:p w14:paraId="5DE43BC4" w14:textId="151AF13A" w:rsidR="00155066" w:rsidRPr="002968C9" w:rsidDel="008756E9" w:rsidRDefault="00155066">
            <w:pPr>
              <w:pStyle w:val="Heading3"/>
              <w:rPr>
                <w:del w:id="914" w:author="GG [Matrixx] " w:date="2020-11-06T17:30:00Z"/>
              </w:rPr>
              <w:pPrChange w:id="915"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17D5C292" w14:textId="3B4C832B" w:rsidR="00155066" w:rsidRPr="002968C9" w:rsidDel="008756E9" w:rsidRDefault="00155066">
            <w:pPr>
              <w:pStyle w:val="Heading3"/>
              <w:rPr>
                <w:del w:id="916" w:author="GG [Matrixx] " w:date="2020-11-06T17:30:00Z"/>
                <w:lang w:val="x-none"/>
              </w:rPr>
              <w:pPrChange w:id="917" w:author="GG [Matrixx] " w:date="2020-11-06T17:30:00Z">
                <w:pPr>
                  <w:pStyle w:val="TAL"/>
                </w:pPr>
              </w:pPrChange>
            </w:pPr>
            <w:del w:id="918" w:author="GG [Matrixx] " w:date="2020-11-06T17:30:00Z">
              <w:r w:rsidRPr="002968C9" w:rsidDel="008756E9">
                <w:rPr>
                  <w:lang w:bidi="ar-IQ"/>
                </w:rPr>
                <w:delText xml:space="preserve">Charging Data Request [Update] with a possible </w:delText>
              </w:r>
              <w:r w:rsidRPr="002968C9" w:rsidDel="008756E9">
                <w:delText>request quota</w:delText>
              </w:r>
            </w:del>
          </w:p>
        </w:tc>
      </w:tr>
      <w:tr w:rsidR="00155066" w:rsidRPr="002968C9" w:rsidDel="008756E9" w14:paraId="63B989F5" w14:textId="677E429D" w:rsidTr="00F45A02">
        <w:trPr>
          <w:del w:id="919"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5E3909CE" w14:textId="319F4A52" w:rsidR="00155066" w:rsidRPr="002968C9" w:rsidDel="008756E9" w:rsidRDefault="00155066">
            <w:pPr>
              <w:pStyle w:val="Heading3"/>
              <w:rPr>
                <w:del w:id="920" w:author="GG [Matrixx] " w:date="2020-11-06T17:30:00Z"/>
              </w:rPr>
              <w:pPrChange w:id="921" w:author="GG [Matrixx] " w:date="2020-11-06T17:30:00Z">
                <w:pPr>
                  <w:pStyle w:val="TAL"/>
                </w:pPr>
              </w:pPrChange>
            </w:pPr>
            <w:del w:id="922" w:author="GG [Matrixx] " w:date="2020-11-06T17:30:00Z">
              <w:r w:rsidRPr="002968C9" w:rsidDel="008756E9">
                <w:rPr>
                  <w:rFonts w:eastAsia="DengXian"/>
                  <w:lang w:bidi="ar-IQ"/>
                </w:rPr>
                <w:delText>SIP BYE message (both normal and abnormal session termination cases) (NOTE 2)</w:delText>
              </w:r>
            </w:del>
          </w:p>
        </w:tc>
        <w:tc>
          <w:tcPr>
            <w:tcW w:w="3836" w:type="dxa"/>
            <w:tcBorders>
              <w:top w:val="single" w:sz="4" w:space="0" w:color="auto"/>
              <w:left w:val="single" w:sz="4" w:space="0" w:color="auto"/>
              <w:bottom w:val="single" w:sz="4" w:space="0" w:color="auto"/>
              <w:right w:val="single" w:sz="4" w:space="0" w:color="auto"/>
            </w:tcBorders>
          </w:tcPr>
          <w:p w14:paraId="4D3A03AB" w14:textId="46F2F7E1" w:rsidR="00155066" w:rsidRPr="002968C9" w:rsidDel="008756E9" w:rsidRDefault="00155066">
            <w:pPr>
              <w:pStyle w:val="Heading3"/>
              <w:rPr>
                <w:del w:id="923" w:author="GG [Matrixx] " w:date="2020-11-06T17:30:00Z"/>
              </w:rPr>
              <w:pPrChange w:id="924"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45AB9D2C" w14:textId="27D312A0" w:rsidR="00155066" w:rsidRPr="002968C9" w:rsidDel="008756E9" w:rsidRDefault="00155066">
            <w:pPr>
              <w:pStyle w:val="Heading3"/>
              <w:rPr>
                <w:del w:id="925" w:author="GG [Matrixx] " w:date="2020-11-06T17:30:00Z"/>
              </w:rPr>
              <w:pPrChange w:id="926" w:author="GG [Matrixx] " w:date="2020-11-06T17:30:00Z">
                <w:pPr>
                  <w:pStyle w:val="TAL"/>
                </w:pPr>
              </w:pPrChange>
            </w:pPr>
            <w:del w:id="927" w:author="GG [Matrixx] " w:date="2020-11-06T17:30:00Z">
              <w:r w:rsidRPr="002968C9" w:rsidDel="008756E9">
                <w:delText>Charging Data Request [Termination], indicating that charging session is terminated</w:delText>
              </w:r>
            </w:del>
          </w:p>
        </w:tc>
      </w:tr>
      <w:tr w:rsidR="00155066" w:rsidRPr="002968C9" w:rsidDel="008756E9" w14:paraId="71F66A7E" w14:textId="201754C2" w:rsidTr="00F45A02">
        <w:trPr>
          <w:del w:id="928"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5FEE6833" w14:textId="174FB4B8" w:rsidR="00155066" w:rsidRPr="002968C9" w:rsidDel="008756E9" w:rsidRDefault="00155066">
            <w:pPr>
              <w:pStyle w:val="Heading3"/>
              <w:rPr>
                <w:del w:id="929" w:author="GG [Matrixx] " w:date="2020-11-06T17:30:00Z"/>
              </w:rPr>
              <w:pPrChange w:id="930" w:author="GG [Matrixx] " w:date="2020-11-06T17:30:00Z">
                <w:pPr>
                  <w:pStyle w:val="TAL"/>
                </w:pPr>
              </w:pPrChange>
            </w:pPr>
            <w:del w:id="931" w:author="GG [Matrixx] " w:date="2020-11-06T17:30:00Z">
              <w:r w:rsidRPr="002968C9" w:rsidDel="008756E9">
                <w:rPr>
                  <w:rFonts w:eastAsia="DengXian"/>
                  <w:lang w:bidi="ar-IQ"/>
                </w:rPr>
                <w:delText>SIP CANCEL</w:delText>
              </w:r>
            </w:del>
          </w:p>
        </w:tc>
        <w:tc>
          <w:tcPr>
            <w:tcW w:w="3836" w:type="dxa"/>
            <w:tcBorders>
              <w:top w:val="single" w:sz="4" w:space="0" w:color="auto"/>
              <w:left w:val="single" w:sz="4" w:space="0" w:color="auto"/>
              <w:bottom w:val="single" w:sz="4" w:space="0" w:color="auto"/>
              <w:right w:val="single" w:sz="4" w:space="0" w:color="auto"/>
            </w:tcBorders>
          </w:tcPr>
          <w:p w14:paraId="58205174" w14:textId="67D4AF6A" w:rsidR="00155066" w:rsidRPr="002968C9" w:rsidDel="008756E9" w:rsidRDefault="00155066">
            <w:pPr>
              <w:pStyle w:val="Heading3"/>
              <w:rPr>
                <w:del w:id="932" w:author="GG [Matrixx] " w:date="2020-11-06T17:30:00Z"/>
              </w:rPr>
              <w:pPrChange w:id="933"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6AE1C2AE" w14:textId="7B37A08E" w:rsidR="00155066" w:rsidRPr="002968C9" w:rsidDel="008756E9" w:rsidRDefault="00155066">
            <w:pPr>
              <w:pStyle w:val="Heading3"/>
              <w:rPr>
                <w:del w:id="934" w:author="GG [Matrixx] " w:date="2020-11-06T17:30:00Z"/>
              </w:rPr>
              <w:pPrChange w:id="935" w:author="GG [Matrixx] " w:date="2020-11-06T17:30:00Z">
                <w:pPr>
                  <w:pStyle w:val="TAL"/>
                </w:pPr>
              </w:pPrChange>
            </w:pPr>
            <w:del w:id="936" w:author="GG [Matrixx] " w:date="2020-11-06T17:30:00Z">
              <w:r w:rsidRPr="002968C9" w:rsidDel="008756E9">
                <w:delText>Charging Data Request [Termination], indicating that charging session is terminated</w:delText>
              </w:r>
            </w:del>
          </w:p>
        </w:tc>
      </w:tr>
      <w:tr w:rsidR="00155066" w:rsidRPr="002968C9" w:rsidDel="008756E9" w14:paraId="108E1862" w14:textId="51F9E850" w:rsidTr="00F45A02">
        <w:trPr>
          <w:del w:id="937"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15606986" w14:textId="6BC4E8EE" w:rsidR="00155066" w:rsidRPr="002968C9" w:rsidDel="008756E9" w:rsidRDefault="00155066">
            <w:pPr>
              <w:pStyle w:val="Heading3"/>
              <w:rPr>
                <w:del w:id="938" w:author="GG [Matrixx] " w:date="2020-11-06T17:30:00Z"/>
              </w:rPr>
              <w:pPrChange w:id="939" w:author="GG [Matrixx] " w:date="2020-11-06T17:30:00Z">
                <w:pPr>
                  <w:pStyle w:val="TAL"/>
                </w:pPr>
              </w:pPrChange>
            </w:pPr>
            <w:del w:id="940" w:author="GG [Matrixx] " w:date="2020-11-06T17:30:00Z">
              <w:r w:rsidRPr="002968C9" w:rsidDel="008756E9">
                <w:rPr>
                  <w:rFonts w:eastAsia="DengXian"/>
                  <w:lang w:bidi="ar-IQ"/>
                </w:rPr>
                <w:lastRenderedPageBreak/>
                <w:delText>SIP Final Response with error codes 4xx, 5xx or 6xx indicating termination of an ongoing session</w:delText>
              </w:r>
            </w:del>
          </w:p>
        </w:tc>
        <w:tc>
          <w:tcPr>
            <w:tcW w:w="3836" w:type="dxa"/>
            <w:tcBorders>
              <w:top w:val="single" w:sz="4" w:space="0" w:color="auto"/>
              <w:left w:val="single" w:sz="4" w:space="0" w:color="auto"/>
              <w:bottom w:val="single" w:sz="4" w:space="0" w:color="auto"/>
              <w:right w:val="single" w:sz="4" w:space="0" w:color="auto"/>
            </w:tcBorders>
          </w:tcPr>
          <w:p w14:paraId="2EBCF600" w14:textId="7C28F116" w:rsidR="00155066" w:rsidRPr="002968C9" w:rsidDel="008756E9" w:rsidRDefault="00155066">
            <w:pPr>
              <w:pStyle w:val="Heading3"/>
              <w:rPr>
                <w:del w:id="941" w:author="GG [Matrixx] " w:date="2020-11-06T17:30:00Z"/>
              </w:rPr>
              <w:pPrChange w:id="942"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223619F2" w14:textId="6037A676" w:rsidR="00155066" w:rsidRPr="002968C9" w:rsidDel="008756E9" w:rsidRDefault="00155066">
            <w:pPr>
              <w:pStyle w:val="Heading3"/>
              <w:rPr>
                <w:del w:id="943" w:author="GG [Matrixx] " w:date="2020-11-06T17:30:00Z"/>
              </w:rPr>
              <w:pPrChange w:id="944" w:author="GG [Matrixx] " w:date="2020-11-06T17:30:00Z">
                <w:pPr>
                  <w:pStyle w:val="TAL"/>
                </w:pPr>
              </w:pPrChange>
            </w:pPr>
            <w:del w:id="945" w:author="GG [Matrixx] " w:date="2020-11-06T17:30:00Z">
              <w:r w:rsidRPr="002968C9" w:rsidDel="008756E9">
                <w:delText>Charging Data Request [Termination], indicating that charging session is terminated</w:delText>
              </w:r>
            </w:del>
          </w:p>
        </w:tc>
      </w:tr>
      <w:tr w:rsidR="00155066" w:rsidRPr="002968C9" w:rsidDel="008756E9" w14:paraId="18BFBA00" w14:textId="05E636BA" w:rsidTr="00F45A02">
        <w:trPr>
          <w:del w:id="946" w:author="GG [Matrixx] " w:date="2020-11-06T17:30:00Z"/>
        </w:trPr>
        <w:tc>
          <w:tcPr>
            <w:tcW w:w="9889" w:type="dxa"/>
            <w:gridSpan w:val="3"/>
            <w:tcBorders>
              <w:top w:val="single" w:sz="4" w:space="0" w:color="auto"/>
              <w:left w:val="single" w:sz="4" w:space="0" w:color="auto"/>
              <w:bottom w:val="single" w:sz="4" w:space="0" w:color="auto"/>
              <w:right w:val="single" w:sz="4" w:space="0" w:color="auto"/>
            </w:tcBorders>
          </w:tcPr>
          <w:p w14:paraId="364A154F" w14:textId="153A1196" w:rsidR="00155066" w:rsidRPr="002968C9" w:rsidDel="008756E9" w:rsidRDefault="00155066">
            <w:pPr>
              <w:pStyle w:val="Heading3"/>
              <w:rPr>
                <w:del w:id="947" w:author="GG [Matrixx] " w:date="2020-11-06T17:30:00Z"/>
              </w:rPr>
              <w:pPrChange w:id="948" w:author="GG [Matrixx] " w:date="2020-11-06T17:30:00Z">
                <w:pPr>
                  <w:pStyle w:val="TAN"/>
                </w:pPr>
              </w:pPrChange>
            </w:pPr>
            <w:del w:id="949" w:author="GG [Matrixx] " w:date="2020-11-06T17:30:00Z">
              <w:r w:rsidRPr="002968C9" w:rsidDel="008756E9">
                <w:delText>NOTE 1:</w:delText>
              </w:r>
              <w:r w:rsidRPr="002968C9" w:rsidDel="008756E9">
                <w:tab/>
                <w:delText>This trigger only applies to a user leaving an ongoing conferencing session</w:delText>
              </w:r>
            </w:del>
          </w:p>
          <w:p w14:paraId="532049E5" w14:textId="368776D2" w:rsidR="00155066" w:rsidRPr="002968C9" w:rsidDel="008756E9" w:rsidRDefault="00155066">
            <w:pPr>
              <w:pStyle w:val="Heading3"/>
              <w:rPr>
                <w:del w:id="950" w:author="GG [Matrixx] " w:date="2020-11-06T17:30:00Z"/>
              </w:rPr>
              <w:pPrChange w:id="951" w:author="GG [Matrixx] " w:date="2020-11-06T17:30:00Z">
                <w:pPr>
                  <w:pStyle w:val="TAL"/>
                </w:pPr>
              </w:pPrChange>
            </w:pPr>
            <w:del w:id="952" w:author="GG [Matrixx] " w:date="2020-11-06T17:30:00Z">
              <w:r w:rsidRPr="002968C9" w:rsidDel="008756E9">
                <w:delText>NOTE 2:</w:delText>
              </w:r>
              <w:r w:rsidRPr="002968C9" w:rsidDel="008756E9">
                <w:tab/>
                <w:delText>This trigger only applies if this causes the ongoing conferencing session to terminate</w:delText>
              </w:r>
            </w:del>
          </w:p>
        </w:tc>
      </w:tr>
    </w:tbl>
    <w:p w14:paraId="0E4F4362" w14:textId="6BCE2847" w:rsidR="00155066" w:rsidRPr="002968C9" w:rsidDel="008756E9" w:rsidRDefault="00155066">
      <w:pPr>
        <w:pStyle w:val="Heading3"/>
        <w:rPr>
          <w:del w:id="953" w:author="GG [Matrixx] " w:date="2020-11-06T17:30:00Z"/>
        </w:rPr>
        <w:pPrChange w:id="954" w:author="GG [Matrixx] " w:date="2020-11-06T17:30:00Z">
          <w:pPr/>
        </w:pPrChange>
      </w:pPr>
    </w:p>
    <w:p w14:paraId="11D8AE9E" w14:textId="4C567336" w:rsidR="00155066" w:rsidRPr="002968C9" w:rsidDel="008756E9" w:rsidRDefault="00155066">
      <w:pPr>
        <w:pStyle w:val="Heading3"/>
        <w:rPr>
          <w:del w:id="955" w:author="GG [Matrixx] " w:date="2020-11-06T17:30:00Z"/>
        </w:rPr>
        <w:pPrChange w:id="956" w:author="GG [Matrixx] " w:date="2020-11-06T17:30:00Z">
          <w:pPr/>
        </w:pPrChange>
      </w:pPr>
      <w:del w:id="957" w:author="GG [Matrixx] " w:date="2020-11-06T17:30:00Z">
        <w:r w:rsidRPr="002968C9" w:rsidDel="008756E9">
          <w:rPr>
            <w:lang w:bidi="ar-IQ"/>
          </w:rPr>
          <w:delText xml:space="preserve">For converged charging, the following details of chargeable events and corresponding actions in the IMS-GWF </w:delText>
        </w:r>
        <w:r w:rsidRPr="002968C9" w:rsidDel="008756E9">
          <w:rPr>
            <w:rFonts w:hint="eastAsia"/>
            <w:lang w:eastAsia="zh-CN" w:bidi="ar-IQ"/>
          </w:rPr>
          <w:delText>a</w:delText>
        </w:r>
        <w:r w:rsidRPr="002968C9" w:rsidDel="008756E9">
          <w:rPr>
            <w:lang w:eastAsia="zh-CN" w:bidi="ar-IQ"/>
          </w:rPr>
          <w:delText>nd AS</w:delText>
        </w:r>
        <w:r w:rsidRPr="002968C9" w:rsidDel="008756E9">
          <w:rPr>
            <w:lang w:bidi="ar-IQ"/>
          </w:rPr>
          <w:delText xml:space="preserve"> are defined in Table 5.</w:delText>
        </w:r>
        <w:r w:rsidDel="008756E9">
          <w:rPr>
            <w:lang w:bidi="ar-IQ"/>
          </w:rPr>
          <w:delText>4</w:delText>
        </w:r>
        <w:r w:rsidRPr="002968C9" w:rsidDel="008756E9">
          <w:rPr>
            <w:lang w:bidi="ar-IQ"/>
          </w:rPr>
          <w:delText>.3.4:</w:delText>
        </w:r>
      </w:del>
    </w:p>
    <w:p w14:paraId="40AF96B9" w14:textId="47B674D2" w:rsidR="00155066" w:rsidRPr="002968C9" w:rsidDel="008756E9" w:rsidRDefault="00155066">
      <w:pPr>
        <w:pStyle w:val="Heading3"/>
        <w:rPr>
          <w:del w:id="958" w:author="GG [Matrixx] " w:date="2020-11-06T17:30:00Z"/>
        </w:rPr>
        <w:pPrChange w:id="959" w:author="GG [Matrixx] " w:date="2020-11-06T17:30:00Z">
          <w:pPr>
            <w:pStyle w:val="TH"/>
          </w:pPr>
        </w:pPrChange>
      </w:pPr>
      <w:del w:id="960" w:author="GG [Matrixx] " w:date="2020-11-06T17:30:00Z">
        <w:r w:rsidRPr="002968C9" w:rsidDel="008756E9">
          <w:delText>Table 5.</w:delText>
        </w:r>
        <w:r w:rsidDel="008756E9">
          <w:delText>4</w:delText>
        </w:r>
        <w:r w:rsidRPr="002968C9" w:rsidDel="008756E9">
          <w:delText xml:space="preserve">.3.4: </w:delText>
        </w:r>
        <w:r w:rsidRPr="002968C9" w:rsidDel="008756E9">
          <w:rPr>
            <w:lang w:bidi="ar-IQ"/>
          </w:rPr>
          <w:delText>Chargeable events and their related actions</w:delText>
        </w:r>
        <w:r w:rsidRPr="002968C9" w:rsidDel="008756E9">
          <w:delText xml:space="preserve"> in </w:delText>
        </w:r>
        <w:r w:rsidRPr="002968C9" w:rsidDel="008756E9">
          <w:rPr>
            <w:lang w:bidi="ar-IQ"/>
          </w:rPr>
          <w:delText xml:space="preserve">IMS-GWF </w:delText>
        </w:r>
        <w:r w:rsidRPr="002968C9" w:rsidDel="008756E9">
          <w:rPr>
            <w:rFonts w:hint="eastAsia"/>
            <w:lang w:eastAsia="zh-CN" w:bidi="ar-IQ"/>
          </w:rPr>
          <w:delText>a</w:delText>
        </w:r>
        <w:r w:rsidRPr="002968C9" w:rsidDel="008756E9">
          <w:rPr>
            <w:lang w:eastAsia="zh-CN" w:bidi="ar-IQ"/>
          </w:rPr>
          <w:delText>nd AS</w:delText>
        </w:r>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8"/>
        <w:gridCol w:w="3836"/>
        <w:gridCol w:w="3685"/>
      </w:tblGrid>
      <w:tr w:rsidR="00155066" w:rsidRPr="002968C9" w:rsidDel="008756E9" w14:paraId="5420ECD5" w14:textId="2BB0334F" w:rsidTr="00F45A02">
        <w:trPr>
          <w:tblHeader/>
          <w:del w:id="961" w:author="GG [Matrixx] " w:date="2020-11-06T17:30:00Z"/>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2B36214F" w14:textId="472DF43A" w:rsidR="00155066" w:rsidRPr="002968C9" w:rsidDel="008756E9" w:rsidRDefault="00155066">
            <w:pPr>
              <w:pStyle w:val="Heading3"/>
              <w:rPr>
                <w:del w:id="962" w:author="GG [Matrixx] " w:date="2020-11-06T17:30:00Z"/>
                <w:lang w:bidi="ar-IQ"/>
              </w:rPr>
              <w:pPrChange w:id="963" w:author="GG [Matrixx] " w:date="2020-11-06T17:30:00Z">
                <w:pPr>
                  <w:pStyle w:val="TAH"/>
                </w:pPr>
              </w:pPrChange>
            </w:pPr>
            <w:del w:id="964" w:author="GG [Matrixx] " w:date="2020-11-06T17:30:00Z">
              <w:r w:rsidRPr="002968C9" w:rsidDel="008756E9">
                <w:rPr>
                  <w:lang w:bidi="ar-IQ"/>
                </w:rPr>
                <w:lastRenderedPageBreak/>
                <w:delText>Chargeable event</w:delText>
              </w:r>
            </w:del>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6A88EF7" w14:textId="00305866" w:rsidR="00155066" w:rsidRPr="002968C9" w:rsidDel="008756E9" w:rsidRDefault="00155066">
            <w:pPr>
              <w:pStyle w:val="Heading3"/>
              <w:rPr>
                <w:del w:id="965" w:author="GG [Matrixx] " w:date="2020-11-06T17:30:00Z"/>
                <w:lang w:bidi="ar-IQ"/>
              </w:rPr>
              <w:pPrChange w:id="966" w:author="GG [Matrixx] " w:date="2020-11-06T17:30:00Z">
                <w:pPr>
                  <w:pStyle w:val="TAH"/>
                </w:pPr>
              </w:pPrChange>
            </w:pPr>
            <w:del w:id="967" w:author="GG [Matrixx] " w:date="2020-11-06T17:30:00Z">
              <w:r w:rsidRPr="002968C9" w:rsidDel="008756E9">
                <w:rPr>
                  <w:lang w:bidi="ar-IQ"/>
                </w:rPr>
                <w:delText>Conditions</w:delText>
              </w:r>
            </w:del>
          </w:p>
        </w:tc>
        <w:tc>
          <w:tcPr>
            <w:tcW w:w="3685" w:type="dxa"/>
            <w:tcBorders>
              <w:top w:val="single" w:sz="4" w:space="0" w:color="auto"/>
              <w:left w:val="single" w:sz="4" w:space="0" w:color="auto"/>
              <w:bottom w:val="single" w:sz="4" w:space="0" w:color="auto"/>
              <w:right w:val="single" w:sz="4" w:space="0" w:color="auto"/>
            </w:tcBorders>
            <w:shd w:val="clear" w:color="auto" w:fill="D0CECE"/>
            <w:hideMark/>
          </w:tcPr>
          <w:p w14:paraId="1B818D92" w14:textId="0D345511" w:rsidR="00155066" w:rsidRPr="002968C9" w:rsidDel="008756E9" w:rsidRDefault="00155066">
            <w:pPr>
              <w:pStyle w:val="Heading3"/>
              <w:rPr>
                <w:del w:id="968" w:author="GG [Matrixx] " w:date="2020-11-06T17:30:00Z"/>
                <w:lang w:bidi="ar-IQ"/>
              </w:rPr>
              <w:pPrChange w:id="969" w:author="GG [Matrixx] " w:date="2020-11-06T17:30:00Z">
                <w:pPr>
                  <w:pStyle w:val="TAH"/>
                </w:pPr>
              </w:pPrChange>
            </w:pPr>
            <w:del w:id="970" w:author="GG [Matrixx] " w:date="2020-11-06T17:30:00Z">
              <w:r w:rsidRPr="002968C9" w:rsidDel="008756E9">
                <w:rPr>
                  <w:lang w:bidi="ar-IQ"/>
                </w:rPr>
                <w:delText xml:space="preserve">IMS-GWF </w:delText>
              </w:r>
              <w:r w:rsidRPr="002968C9" w:rsidDel="008756E9">
                <w:rPr>
                  <w:rFonts w:hint="eastAsia"/>
                  <w:lang w:eastAsia="zh-CN" w:bidi="ar-IQ"/>
                </w:rPr>
                <w:delText>a</w:delText>
              </w:r>
              <w:r w:rsidRPr="002968C9" w:rsidDel="008756E9">
                <w:rPr>
                  <w:lang w:eastAsia="zh-CN" w:bidi="ar-IQ"/>
                </w:rPr>
                <w:delText>nd AS</w:delText>
              </w:r>
              <w:r w:rsidRPr="002968C9" w:rsidDel="008756E9">
                <w:rPr>
                  <w:lang w:bidi="ar-IQ"/>
                </w:rPr>
                <w:delText xml:space="preserve"> action</w:delText>
              </w:r>
            </w:del>
          </w:p>
        </w:tc>
      </w:tr>
      <w:tr w:rsidR="00155066" w:rsidRPr="002968C9" w:rsidDel="008756E9" w14:paraId="26EBDBB5" w14:textId="5E3595F5" w:rsidTr="00F45A02">
        <w:trPr>
          <w:del w:id="971"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0E2A9C92" w14:textId="0D4F79C6" w:rsidR="00155066" w:rsidRPr="002968C9" w:rsidDel="008756E9" w:rsidRDefault="00155066">
            <w:pPr>
              <w:pStyle w:val="Heading3"/>
              <w:rPr>
                <w:del w:id="972" w:author="GG [Matrixx] " w:date="2020-11-06T17:30:00Z"/>
              </w:rPr>
              <w:pPrChange w:id="973" w:author="GG [Matrixx] " w:date="2020-11-06T17:30:00Z">
                <w:pPr>
                  <w:pStyle w:val="TAL"/>
                </w:pPr>
              </w:pPrChange>
            </w:pPr>
            <w:del w:id="974" w:author="GG [Matrixx] " w:date="2020-11-06T17:30:00Z">
              <w:r w:rsidRPr="002968C9" w:rsidDel="008756E9">
                <w:delText>SIP INVITE</w:delText>
              </w:r>
            </w:del>
          </w:p>
        </w:tc>
        <w:tc>
          <w:tcPr>
            <w:tcW w:w="3836" w:type="dxa"/>
            <w:tcBorders>
              <w:top w:val="single" w:sz="4" w:space="0" w:color="auto"/>
              <w:left w:val="single" w:sz="4" w:space="0" w:color="auto"/>
              <w:bottom w:val="single" w:sz="4" w:space="0" w:color="auto"/>
              <w:right w:val="single" w:sz="4" w:space="0" w:color="auto"/>
            </w:tcBorders>
          </w:tcPr>
          <w:p w14:paraId="13C543D1" w14:textId="3CFF595A" w:rsidR="00155066" w:rsidRPr="002968C9" w:rsidDel="008756E9" w:rsidRDefault="00155066">
            <w:pPr>
              <w:pStyle w:val="Heading3"/>
              <w:rPr>
                <w:del w:id="975" w:author="GG [Matrixx] " w:date="2020-11-06T17:30:00Z"/>
                <w:lang w:bidi="ar-IQ"/>
              </w:rPr>
              <w:pPrChange w:id="976"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11C753F0" w14:textId="4C7FCF03" w:rsidR="00155066" w:rsidRPr="002968C9" w:rsidDel="008756E9" w:rsidRDefault="00155066">
            <w:pPr>
              <w:pStyle w:val="Heading3"/>
              <w:rPr>
                <w:del w:id="977" w:author="GG [Matrixx] " w:date="2020-11-06T17:30:00Z"/>
                <w:lang w:bidi="ar-IQ"/>
              </w:rPr>
              <w:pPrChange w:id="978" w:author="GG [Matrixx] " w:date="2020-11-06T17:30:00Z">
                <w:pPr>
                  <w:pStyle w:val="TAL"/>
                </w:pPr>
              </w:pPrChange>
            </w:pPr>
            <w:del w:id="979" w:author="GG [Matrixx] " w:date="2020-11-06T17:30:00Z">
              <w:r w:rsidRPr="002968C9" w:rsidDel="008756E9">
                <w:rPr>
                  <w:lang w:bidi="ar-IQ"/>
                </w:rPr>
                <w:delText xml:space="preserve">Charging Data Request [Initial] with a possible </w:delText>
              </w:r>
              <w:r w:rsidRPr="002968C9" w:rsidDel="008756E9">
                <w:delText>request quota for later use</w:delText>
              </w:r>
            </w:del>
          </w:p>
        </w:tc>
      </w:tr>
      <w:tr w:rsidR="00155066" w:rsidRPr="002968C9" w:rsidDel="008756E9" w14:paraId="3AA69C15" w14:textId="1059EFA9" w:rsidTr="00F45A02">
        <w:trPr>
          <w:del w:id="980"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4158671A" w14:textId="0AB85099" w:rsidR="00155066" w:rsidRPr="002968C9" w:rsidDel="008756E9" w:rsidRDefault="00155066">
            <w:pPr>
              <w:pStyle w:val="Heading3"/>
              <w:rPr>
                <w:del w:id="981" w:author="GG [Matrixx] " w:date="2020-11-06T17:30:00Z"/>
              </w:rPr>
              <w:pPrChange w:id="982" w:author="GG [Matrixx] " w:date="2020-11-06T17:30:00Z">
                <w:pPr>
                  <w:pStyle w:val="TAL"/>
                </w:pPr>
              </w:pPrChange>
            </w:pPr>
            <w:del w:id="983" w:author="GG [Matrixx] " w:date="2020-11-06T17:30:00Z">
              <w:r w:rsidRPr="002968C9" w:rsidDel="008756E9">
                <w:rPr>
                  <w:rFonts w:eastAsia="DengXian"/>
                  <w:lang w:bidi="ar-IQ"/>
                </w:rPr>
                <w:delText>SIP NOTIFY</w:delText>
              </w:r>
            </w:del>
          </w:p>
        </w:tc>
        <w:tc>
          <w:tcPr>
            <w:tcW w:w="3836" w:type="dxa"/>
            <w:tcBorders>
              <w:top w:val="single" w:sz="4" w:space="0" w:color="auto"/>
              <w:left w:val="single" w:sz="4" w:space="0" w:color="auto"/>
              <w:bottom w:val="single" w:sz="4" w:space="0" w:color="auto"/>
              <w:right w:val="single" w:sz="4" w:space="0" w:color="auto"/>
            </w:tcBorders>
          </w:tcPr>
          <w:p w14:paraId="77781AB2" w14:textId="5BF8C6DC" w:rsidR="00155066" w:rsidRPr="002968C9" w:rsidDel="008756E9" w:rsidRDefault="00155066">
            <w:pPr>
              <w:pStyle w:val="Heading3"/>
              <w:rPr>
                <w:del w:id="984" w:author="GG [Matrixx] " w:date="2020-11-06T17:30:00Z"/>
                <w:lang w:bidi="ar-IQ"/>
              </w:rPr>
              <w:pPrChange w:id="985"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55A51F17" w14:textId="180EF1AB" w:rsidR="00155066" w:rsidRPr="002968C9" w:rsidDel="008756E9" w:rsidRDefault="00155066">
            <w:pPr>
              <w:pStyle w:val="Heading3"/>
              <w:rPr>
                <w:del w:id="986" w:author="GG [Matrixx] " w:date="2020-11-06T17:30:00Z"/>
                <w:lang w:bidi="ar-IQ"/>
              </w:rPr>
              <w:pPrChange w:id="987" w:author="GG [Matrixx] " w:date="2020-11-06T17:30:00Z">
                <w:pPr>
                  <w:pStyle w:val="TAL"/>
                </w:pPr>
              </w:pPrChange>
            </w:pPr>
            <w:del w:id="988" w:author="GG [Matrixx] " w:date="2020-11-06T17:30:00Z">
              <w:r w:rsidRPr="002968C9" w:rsidDel="008756E9">
                <w:rPr>
                  <w:lang w:bidi="ar-IQ"/>
                </w:rPr>
                <w:delText xml:space="preserve">Charging Data Request [Initial] with a possible </w:delText>
              </w:r>
              <w:r w:rsidRPr="002968C9" w:rsidDel="008756E9">
                <w:delText>request quota for later use</w:delText>
              </w:r>
            </w:del>
          </w:p>
        </w:tc>
      </w:tr>
      <w:tr w:rsidR="00155066" w:rsidRPr="002968C9" w:rsidDel="008756E9" w14:paraId="293D07FD" w14:textId="49338A03" w:rsidTr="00F45A02">
        <w:trPr>
          <w:del w:id="989"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24BEAC98" w14:textId="2BA6FE07" w:rsidR="00155066" w:rsidRPr="002968C9" w:rsidDel="008756E9" w:rsidRDefault="00155066">
            <w:pPr>
              <w:pStyle w:val="Heading3"/>
              <w:rPr>
                <w:del w:id="990" w:author="GG [Matrixx] " w:date="2020-11-06T17:30:00Z"/>
              </w:rPr>
              <w:pPrChange w:id="991" w:author="GG [Matrixx] " w:date="2020-11-06T17:30:00Z">
                <w:pPr>
                  <w:pStyle w:val="TAL"/>
                </w:pPr>
              </w:pPrChange>
            </w:pPr>
            <w:del w:id="992" w:author="GG [Matrixx] " w:date="2020-11-06T17:30:00Z">
              <w:r w:rsidRPr="002968C9" w:rsidDel="008756E9">
                <w:rPr>
                  <w:rFonts w:eastAsia="DengXian"/>
                  <w:lang w:bidi="ar-IQ"/>
                </w:rPr>
                <w:delText>SIP MESSAGE</w:delText>
              </w:r>
            </w:del>
          </w:p>
        </w:tc>
        <w:tc>
          <w:tcPr>
            <w:tcW w:w="3836" w:type="dxa"/>
            <w:tcBorders>
              <w:top w:val="single" w:sz="4" w:space="0" w:color="auto"/>
              <w:left w:val="single" w:sz="4" w:space="0" w:color="auto"/>
              <w:bottom w:val="single" w:sz="4" w:space="0" w:color="auto"/>
              <w:right w:val="single" w:sz="4" w:space="0" w:color="auto"/>
            </w:tcBorders>
          </w:tcPr>
          <w:p w14:paraId="41F00A53" w14:textId="406C1F58" w:rsidR="00155066" w:rsidRPr="002968C9" w:rsidDel="008756E9" w:rsidRDefault="00155066">
            <w:pPr>
              <w:pStyle w:val="Heading3"/>
              <w:rPr>
                <w:del w:id="993" w:author="GG [Matrixx] " w:date="2020-11-06T17:30:00Z"/>
                <w:lang w:bidi="ar-IQ"/>
              </w:rPr>
              <w:pPrChange w:id="994"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30C8FA74" w14:textId="2A6D9681" w:rsidR="00155066" w:rsidRPr="002968C9" w:rsidDel="008756E9" w:rsidRDefault="00155066">
            <w:pPr>
              <w:pStyle w:val="Heading3"/>
              <w:rPr>
                <w:del w:id="995" w:author="GG [Matrixx] " w:date="2020-11-06T17:30:00Z"/>
                <w:lang w:bidi="ar-IQ"/>
              </w:rPr>
              <w:pPrChange w:id="996" w:author="GG [Matrixx] " w:date="2020-11-06T17:30:00Z">
                <w:pPr>
                  <w:pStyle w:val="TAL"/>
                </w:pPr>
              </w:pPrChange>
            </w:pPr>
            <w:del w:id="997" w:author="GG [Matrixx] " w:date="2020-11-06T17:30:00Z">
              <w:r w:rsidRPr="002968C9" w:rsidDel="008756E9">
                <w:rPr>
                  <w:lang w:bidi="ar-IQ"/>
                </w:rPr>
                <w:delText xml:space="preserve">Charging Data Request [Initial] with a possible </w:delText>
              </w:r>
              <w:r w:rsidRPr="002968C9" w:rsidDel="008756E9">
                <w:delText>request quota for later use</w:delText>
              </w:r>
            </w:del>
          </w:p>
        </w:tc>
      </w:tr>
      <w:tr w:rsidR="00155066" w:rsidRPr="002968C9" w:rsidDel="008756E9" w14:paraId="0E696819" w14:textId="3A1F303D" w:rsidTr="00F45A02">
        <w:trPr>
          <w:del w:id="998"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25683234" w14:textId="62DA86D3" w:rsidR="00155066" w:rsidRPr="002968C9" w:rsidDel="008756E9" w:rsidRDefault="00155066">
            <w:pPr>
              <w:pStyle w:val="Heading3"/>
              <w:rPr>
                <w:del w:id="999" w:author="GG [Matrixx] " w:date="2020-11-06T17:30:00Z"/>
              </w:rPr>
              <w:pPrChange w:id="1000" w:author="GG [Matrixx] " w:date="2020-11-06T17:30:00Z">
                <w:pPr>
                  <w:pStyle w:val="TAL"/>
                </w:pPr>
              </w:pPrChange>
            </w:pPr>
            <w:del w:id="1001" w:author="GG [Matrixx] " w:date="2020-11-06T17:30:00Z">
              <w:r w:rsidRPr="002968C9" w:rsidDel="008756E9">
                <w:rPr>
                  <w:rFonts w:eastAsia="DengXian"/>
                  <w:lang w:bidi="ar-IQ"/>
                </w:rPr>
                <w:delText>SIP REGISTER</w:delText>
              </w:r>
            </w:del>
          </w:p>
        </w:tc>
        <w:tc>
          <w:tcPr>
            <w:tcW w:w="3836" w:type="dxa"/>
            <w:tcBorders>
              <w:top w:val="single" w:sz="4" w:space="0" w:color="auto"/>
              <w:left w:val="single" w:sz="4" w:space="0" w:color="auto"/>
              <w:bottom w:val="single" w:sz="4" w:space="0" w:color="auto"/>
              <w:right w:val="single" w:sz="4" w:space="0" w:color="auto"/>
            </w:tcBorders>
          </w:tcPr>
          <w:p w14:paraId="295ABEB2" w14:textId="74732D3B" w:rsidR="00155066" w:rsidRPr="002968C9" w:rsidDel="008756E9" w:rsidRDefault="00155066">
            <w:pPr>
              <w:pStyle w:val="Heading3"/>
              <w:rPr>
                <w:del w:id="1002" w:author="GG [Matrixx] " w:date="2020-11-06T17:30:00Z"/>
                <w:lang w:bidi="ar-IQ"/>
              </w:rPr>
              <w:pPrChange w:id="1003"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19528949" w14:textId="5D2D9E4F" w:rsidR="00155066" w:rsidRPr="002968C9" w:rsidDel="008756E9" w:rsidRDefault="00155066">
            <w:pPr>
              <w:pStyle w:val="Heading3"/>
              <w:rPr>
                <w:del w:id="1004" w:author="GG [Matrixx] " w:date="2020-11-06T17:30:00Z"/>
                <w:lang w:bidi="ar-IQ"/>
              </w:rPr>
              <w:pPrChange w:id="1005" w:author="GG [Matrixx] " w:date="2020-11-06T17:30:00Z">
                <w:pPr>
                  <w:pStyle w:val="TAL"/>
                </w:pPr>
              </w:pPrChange>
            </w:pPr>
            <w:del w:id="1006" w:author="GG [Matrixx] " w:date="2020-11-06T17:30:00Z">
              <w:r w:rsidRPr="002968C9" w:rsidDel="008756E9">
                <w:rPr>
                  <w:lang w:bidi="ar-IQ"/>
                </w:rPr>
                <w:delText xml:space="preserve">Charging Data Request [Initial] with a possible </w:delText>
              </w:r>
              <w:r w:rsidRPr="002968C9" w:rsidDel="008756E9">
                <w:delText>request quota for later use</w:delText>
              </w:r>
            </w:del>
          </w:p>
        </w:tc>
      </w:tr>
      <w:tr w:rsidR="00155066" w:rsidRPr="002968C9" w:rsidDel="008756E9" w14:paraId="057A6754" w14:textId="2CE78D54" w:rsidTr="00F45A02">
        <w:trPr>
          <w:del w:id="1007"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7CCB51DB" w14:textId="2F2F01B9" w:rsidR="00155066" w:rsidRPr="002968C9" w:rsidDel="008756E9" w:rsidRDefault="00155066">
            <w:pPr>
              <w:pStyle w:val="Heading3"/>
              <w:rPr>
                <w:del w:id="1008" w:author="GG [Matrixx] " w:date="2020-11-06T17:30:00Z"/>
              </w:rPr>
              <w:pPrChange w:id="1009" w:author="GG [Matrixx] " w:date="2020-11-06T17:30:00Z">
                <w:pPr>
                  <w:pStyle w:val="TAL"/>
                </w:pPr>
              </w:pPrChange>
            </w:pPr>
            <w:del w:id="1010" w:author="GG [Matrixx] " w:date="2020-11-06T17:30:00Z">
              <w:r w:rsidRPr="002968C9" w:rsidDel="008756E9">
                <w:rPr>
                  <w:rFonts w:eastAsia="DengXian"/>
                  <w:lang w:bidi="ar-IQ"/>
                </w:rPr>
                <w:delText>SIP SUBSCRIBE</w:delText>
              </w:r>
            </w:del>
          </w:p>
        </w:tc>
        <w:tc>
          <w:tcPr>
            <w:tcW w:w="3836" w:type="dxa"/>
            <w:tcBorders>
              <w:top w:val="single" w:sz="4" w:space="0" w:color="auto"/>
              <w:left w:val="single" w:sz="4" w:space="0" w:color="auto"/>
              <w:bottom w:val="single" w:sz="4" w:space="0" w:color="auto"/>
              <w:right w:val="single" w:sz="4" w:space="0" w:color="auto"/>
            </w:tcBorders>
          </w:tcPr>
          <w:p w14:paraId="1F104967" w14:textId="3961F1D8" w:rsidR="00155066" w:rsidRPr="002968C9" w:rsidDel="008756E9" w:rsidRDefault="00155066">
            <w:pPr>
              <w:pStyle w:val="Heading3"/>
              <w:rPr>
                <w:del w:id="1011" w:author="GG [Matrixx] " w:date="2020-11-06T17:30:00Z"/>
                <w:lang w:bidi="ar-IQ"/>
              </w:rPr>
              <w:pPrChange w:id="1012"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4EDCBE39" w14:textId="5554AFC2" w:rsidR="00155066" w:rsidRPr="002968C9" w:rsidDel="008756E9" w:rsidRDefault="00155066">
            <w:pPr>
              <w:pStyle w:val="Heading3"/>
              <w:rPr>
                <w:del w:id="1013" w:author="GG [Matrixx] " w:date="2020-11-06T17:30:00Z"/>
                <w:lang w:bidi="ar-IQ"/>
              </w:rPr>
              <w:pPrChange w:id="1014" w:author="GG [Matrixx] " w:date="2020-11-06T17:30:00Z">
                <w:pPr>
                  <w:pStyle w:val="TAL"/>
                </w:pPr>
              </w:pPrChange>
            </w:pPr>
            <w:del w:id="1015" w:author="GG [Matrixx] " w:date="2020-11-06T17:30:00Z">
              <w:r w:rsidRPr="002968C9" w:rsidDel="008756E9">
                <w:rPr>
                  <w:lang w:bidi="ar-IQ"/>
                </w:rPr>
                <w:delText xml:space="preserve">Charging Data Request [Initial] with a possible </w:delText>
              </w:r>
              <w:r w:rsidRPr="002968C9" w:rsidDel="008756E9">
                <w:delText>request quota for later use</w:delText>
              </w:r>
            </w:del>
          </w:p>
        </w:tc>
      </w:tr>
      <w:tr w:rsidR="00155066" w:rsidRPr="002968C9" w:rsidDel="008756E9" w14:paraId="749F7220" w14:textId="6F2DCE9D" w:rsidTr="00F45A02">
        <w:trPr>
          <w:del w:id="1016"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43DAB418" w14:textId="2074AA07" w:rsidR="00155066" w:rsidRPr="002968C9" w:rsidDel="008756E9" w:rsidRDefault="00155066">
            <w:pPr>
              <w:pStyle w:val="Heading3"/>
              <w:rPr>
                <w:del w:id="1017" w:author="GG [Matrixx] " w:date="2020-11-06T17:30:00Z"/>
              </w:rPr>
              <w:pPrChange w:id="1018" w:author="GG [Matrixx] " w:date="2020-11-06T17:30:00Z">
                <w:pPr>
                  <w:pStyle w:val="TAL"/>
                </w:pPr>
              </w:pPrChange>
            </w:pPr>
            <w:del w:id="1019" w:author="GG [Matrixx] " w:date="2020-11-06T17:30:00Z">
              <w:r w:rsidRPr="002968C9" w:rsidDel="008756E9">
                <w:rPr>
                  <w:rFonts w:eastAsia="DengXian"/>
                  <w:lang w:bidi="ar-IQ"/>
                </w:rPr>
                <w:delText>SIP REFER</w:delText>
              </w:r>
            </w:del>
          </w:p>
        </w:tc>
        <w:tc>
          <w:tcPr>
            <w:tcW w:w="3836" w:type="dxa"/>
            <w:tcBorders>
              <w:top w:val="single" w:sz="4" w:space="0" w:color="auto"/>
              <w:left w:val="single" w:sz="4" w:space="0" w:color="auto"/>
              <w:bottom w:val="single" w:sz="4" w:space="0" w:color="auto"/>
              <w:right w:val="single" w:sz="4" w:space="0" w:color="auto"/>
            </w:tcBorders>
          </w:tcPr>
          <w:p w14:paraId="383BC77F" w14:textId="36AB961A" w:rsidR="00155066" w:rsidRPr="002968C9" w:rsidDel="008756E9" w:rsidRDefault="00155066">
            <w:pPr>
              <w:pStyle w:val="Heading3"/>
              <w:rPr>
                <w:del w:id="1020" w:author="GG [Matrixx] " w:date="2020-11-06T17:30:00Z"/>
                <w:lang w:bidi="ar-IQ"/>
              </w:rPr>
              <w:pPrChange w:id="1021"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6861379D" w14:textId="3F1DA41D" w:rsidR="00155066" w:rsidRPr="002968C9" w:rsidDel="008756E9" w:rsidRDefault="00155066">
            <w:pPr>
              <w:pStyle w:val="Heading3"/>
              <w:rPr>
                <w:del w:id="1022" w:author="GG [Matrixx] " w:date="2020-11-06T17:30:00Z"/>
                <w:lang w:bidi="ar-IQ"/>
              </w:rPr>
              <w:pPrChange w:id="1023" w:author="GG [Matrixx] " w:date="2020-11-06T17:30:00Z">
                <w:pPr>
                  <w:pStyle w:val="TAL"/>
                </w:pPr>
              </w:pPrChange>
            </w:pPr>
            <w:del w:id="1024" w:author="GG [Matrixx] " w:date="2020-11-06T17:30:00Z">
              <w:r w:rsidRPr="002968C9" w:rsidDel="008756E9">
                <w:rPr>
                  <w:lang w:bidi="ar-IQ"/>
                </w:rPr>
                <w:delText xml:space="preserve">Charging Data Request [Initial] with a possible </w:delText>
              </w:r>
              <w:r w:rsidRPr="002968C9" w:rsidDel="008756E9">
                <w:delText>request quota for later use</w:delText>
              </w:r>
            </w:del>
          </w:p>
        </w:tc>
      </w:tr>
      <w:tr w:rsidR="00155066" w:rsidRPr="002968C9" w:rsidDel="008756E9" w14:paraId="7F45B70D" w14:textId="69A560D2" w:rsidTr="00F45A02">
        <w:trPr>
          <w:del w:id="1025"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23EA2BA4" w14:textId="301BAE39" w:rsidR="00155066" w:rsidRPr="002968C9" w:rsidDel="008756E9" w:rsidRDefault="00155066">
            <w:pPr>
              <w:pStyle w:val="Heading3"/>
              <w:rPr>
                <w:del w:id="1026" w:author="GG [Matrixx] " w:date="2020-11-06T17:30:00Z"/>
              </w:rPr>
              <w:pPrChange w:id="1027" w:author="GG [Matrixx] " w:date="2020-11-06T17:30:00Z">
                <w:pPr>
                  <w:pStyle w:val="TAL"/>
                </w:pPr>
              </w:pPrChange>
            </w:pPr>
            <w:del w:id="1028" w:author="GG [Matrixx] " w:date="2020-11-06T17:30:00Z">
              <w:r w:rsidRPr="002968C9" w:rsidDel="008756E9">
                <w:rPr>
                  <w:rFonts w:eastAsia="DengXian"/>
                  <w:lang w:bidi="ar-IQ"/>
                </w:rPr>
                <w:delText>SIP PUBLISH</w:delText>
              </w:r>
            </w:del>
          </w:p>
        </w:tc>
        <w:tc>
          <w:tcPr>
            <w:tcW w:w="3836" w:type="dxa"/>
            <w:tcBorders>
              <w:top w:val="single" w:sz="4" w:space="0" w:color="auto"/>
              <w:left w:val="single" w:sz="4" w:space="0" w:color="auto"/>
              <w:bottom w:val="single" w:sz="4" w:space="0" w:color="auto"/>
              <w:right w:val="single" w:sz="4" w:space="0" w:color="auto"/>
            </w:tcBorders>
          </w:tcPr>
          <w:p w14:paraId="6998E959" w14:textId="30F791C8" w:rsidR="00155066" w:rsidRPr="002968C9" w:rsidDel="008756E9" w:rsidRDefault="00155066">
            <w:pPr>
              <w:pStyle w:val="Heading3"/>
              <w:rPr>
                <w:del w:id="1029" w:author="GG [Matrixx] " w:date="2020-11-06T17:30:00Z"/>
                <w:lang w:bidi="ar-IQ"/>
              </w:rPr>
              <w:pPrChange w:id="1030"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2A3CF312" w14:textId="2B43F89D" w:rsidR="00155066" w:rsidRPr="002968C9" w:rsidDel="008756E9" w:rsidRDefault="00155066">
            <w:pPr>
              <w:pStyle w:val="Heading3"/>
              <w:rPr>
                <w:del w:id="1031" w:author="GG [Matrixx] " w:date="2020-11-06T17:30:00Z"/>
                <w:lang w:bidi="ar-IQ"/>
              </w:rPr>
              <w:pPrChange w:id="1032" w:author="GG [Matrixx] " w:date="2020-11-06T17:30:00Z">
                <w:pPr>
                  <w:pStyle w:val="TAL"/>
                </w:pPr>
              </w:pPrChange>
            </w:pPr>
            <w:del w:id="1033" w:author="GG [Matrixx] " w:date="2020-11-06T17:30:00Z">
              <w:r w:rsidRPr="002968C9" w:rsidDel="008756E9">
                <w:rPr>
                  <w:lang w:bidi="ar-IQ"/>
                </w:rPr>
                <w:delText xml:space="preserve">Charging Data Request [Initial] with a possible </w:delText>
              </w:r>
              <w:r w:rsidRPr="002968C9" w:rsidDel="008756E9">
                <w:delText>request quota for later use</w:delText>
              </w:r>
            </w:del>
          </w:p>
        </w:tc>
      </w:tr>
      <w:tr w:rsidR="00155066" w:rsidRPr="002968C9" w:rsidDel="008756E9" w14:paraId="0B83E66A" w14:textId="46B3F572" w:rsidTr="00F45A02">
        <w:trPr>
          <w:del w:id="1034"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308C72CC" w14:textId="30601020" w:rsidR="00155066" w:rsidRPr="002968C9" w:rsidDel="008756E9" w:rsidRDefault="00155066">
            <w:pPr>
              <w:pStyle w:val="Heading3"/>
              <w:rPr>
                <w:del w:id="1035" w:author="GG [Matrixx] " w:date="2020-11-06T17:30:00Z"/>
              </w:rPr>
              <w:pPrChange w:id="1036" w:author="GG [Matrixx] " w:date="2020-11-06T17:30:00Z">
                <w:pPr>
                  <w:pStyle w:val="TAL"/>
                </w:pPr>
              </w:pPrChange>
            </w:pPr>
            <w:del w:id="1037" w:author="GG [Matrixx] " w:date="2020-11-06T17:30:00Z">
              <w:r w:rsidRPr="002968C9" w:rsidDel="008756E9">
                <w:lastRenderedPageBreak/>
                <w:delText xml:space="preserve">SIP 2xx acknowledging a SIP INVITE, RE-INVITE or SIP UPDATE [e.g. change in media components] </w:delText>
              </w:r>
            </w:del>
          </w:p>
        </w:tc>
        <w:tc>
          <w:tcPr>
            <w:tcW w:w="3836" w:type="dxa"/>
            <w:tcBorders>
              <w:top w:val="single" w:sz="4" w:space="0" w:color="auto"/>
              <w:left w:val="single" w:sz="4" w:space="0" w:color="auto"/>
              <w:bottom w:val="single" w:sz="4" w:space="0" w:color="auto"/>
              <w:right w:val="single" w:sz="4" w:space="0" w:color="auto"/>
            </w:tcBorders>
          </w:tcPr>
          <w:p w14:paraId="171CC65E" w14:textId="70577769" w:rsidR="00155066" w:rsidRPr="002968C9" w:rsidDel="008756E9" w:rsidRDefault="00155066">
            <w:pPr>
              <w:pStyle w:val="Heading3"/>
              <w:rPr>
                <w:del w:id="1038" w:author="GG [Matrixx] " w:date="2020-11-06T17:30:00Z"/>
                <w:lang w:bidi="ar-IQ"/>
              </w:rPr>
              <w:pPrChange w:id="1039"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45F2B7D9" w14:textId="167CA433" w:rsidR="00155066" w:rsidRPr="002968C9" w:rsidDel="008756E9" w:rsidRDefault="00155066">
            <w:pPr>
              <w:pStyle w:val="Heading3"/>
              <w:rPr>
                <w:del w:id="1040" w:author="GG [Matrixx] " w:date="2020-11-06T17:30:00Z"/>
              </w:rPr>
              <w:pPrChange w:id="1041" w:author="GG [Matrixx] " w:date="2020-11-06T17:30:00Z">
                <w:pPr>
                  <w:pStyle w:val="TAL"/>
                </w:pPr>
              </w:pPrChange>
            </w:pPr>
            <w:del w:id="1042" w:author="GG [Matrixx] " w:date="2020-11-06T17:30:00Z">
              <w:r w:rsidRPr="002968C9" w:rsidDel="008756E9">
                <w:rPr>
                  <w:lang w:bidi="ar-IQ"/>
                </w:rPr>
                <w:delText xml:space="preserve">Charging Data Request [Update] with a </w:delText>
              </w:r>
              <w:r w:rsidRPr="002968C9" w:rsidDel="008756E9">
                <w:delText>request quota with a possible amount of quota</w:delText>
              </w:r>
            </w:del>
          </w:p>
        </w:tc>
      </w:tr>
      <w:tr w:rsidR="00155066" w:rsidRPr="002968C9" w:rsidDel="008756E9" w14:paraId="25DC3CDA" w14:textId="0184C867" w:rsidTr="00F45A02">
        <w:trPr>
          <w:del w:id="1043"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5E2B172B" w14:textId="40FA5867" w:rsidR="00155066" w:rsidRPr="002968C9" w:rsidDel="008756E9" w:rsidRDefault="00155066">
            <w:pPr>
              <w:pStyle w:val="Heading3"/>
              <w:rPr>
                <w:del w:id="1044" w:author="GG [Matrixx] " w:date="2020-11-06T17:30:00Z"/>
              </w:rPr>
              <w:pPrChange w:id="1045" w:author="GG [Matrixx] " w:date="2020-11-06T17:30:00Z">
                <w:pPr>
                  <w:pStyle w:val="TAL"/>
                </w:pPr>
              </w:pPrChange>
            </w:pPr>
            <w:del w:id="1046" w:author="GG [Matrixx] " w:date="2020-11-06T17:30:00Z">
              <w:r w:rsidRPr="002968C9" w:rsidDel="008756E9">
                <w:delText xml:space="preserve">RE-INVITE or SIP UPDATE [e.g. change in media components, terminating identity change] </w:delText>
              </w:r>
            </w:del>
          </w:p>
        </w:tc>
        <w:tc>
          <w:tcPr>
            <w:tcW w:w="3836" w:type="dxa"/>
            <w:tcBorders>
              <w:top w:val="single" w:sz="4" w:space="0" w:color="auto"/>
              <w:left w:val="single" w:sz="4" w:space="0" w:color="auto"/>
              <w:bottom w:val="single" w:sz="4" w:space="0" w:color="auto"/>
              <w:right w:val="single" w:sz="4" w:space="0" w:color="auto"/>
            </w:tcBorders>
          </w:tcPr>
          <w:p w14:paraId="3624C256" w14:textId="5F1E45D3" w:rsidR="00155066" w:rsidRPr="002968C9" w:rsidDel="008756E9" w:rsidRDefault="00155066">
            <w:pPr>
              <w:pStyle w:val="Heading3"/>
              <w:rPr>
                <w:del w:id="1047" w:author="GG [Matrixx] " w:date="2020-11-06T17:30:00Z"/>
                <w:lang w:bidi="ar-IQ"/>
              </w:rPr>
              <w:pPrChange w:id="1048"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3B401E6E" w14:textId="01DC7518" w:rsidR="00155066" w:rsidRPr="002968C9" w:rsidDel="008756E9" w:rsidRDefault="00155066">
            <w:pPr>
              <w:pStyle w:val="Heading3"/>
              <w:rPr>
                <w:del w:id="1049" w:author="GG [Matrixx] " w:date="2020-11-06T17:30:00Z"/>
              </w:rPr>
              <w:pPrChange w:id="1050" w:author="GG [Matrixx] " w:date="2020-11-06T17:30:00Z">
                <w:pPr>
                  <w:pStyle w:val="TAL"/>
                </w:pPr>
              </w:pPrChange>
            </w:pPr>
            <w:del w:id="1051" w:author="GG [Matrixx] " w:date="2020-11-06T17:30:00Z">
              <w:r w:rsidRPr="002968C9" w:rsidDel="008756E9">
                <w:rPr>
                  <w:lang w:bidi="ar-IQ"/>
                </w:rPr>
                <w:delText xml:space="preserve">Charging Data Request [Update] with a </w:delText>
              </w:r>
              <w:r w:rsidRPr="002968C9" w:rsidDel="008756E9">
                <w:delText>request quota with a possible amount of quota</w:delText>
              </w:r>
            </w:del>
          </w:p>
        </w:tc>
      </w:tr>
      <w:tr w:rsidR="00155066" w:rsidRPr="002968C9" w:rsidDel="008756E9" w14:paraId="1A1C633B" w14:textId="16BEDFF6" w:rsidTr="00F45A02">
        <w:trPr>
          <w:del w:id="1052"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0D173756" w14:textId="134B3121" w:rsidR="00155066" w:rsidRPr="002968C9" w:rsidDel="008756E9" w:rsidRDefault="00155066">
            <w:pPr>
              <w:pStyle w:val="Heading3"/>
              <w:rPr>
                <w:del w:id="1053" w:author="GG [Matrixx] " w:date="2020-11-06T17:30:00Z"/>
              </w:rPr>
              <w:pPrChange w:id="1054" w:author="GG [Matrixx] " w:date="2020-11-06T17:30:00Z">
                <w:pPr>
                  <w:pStyle w:val="TAL"/>
                </w:pPr>
              </w:pPrChange>
            </w:pPr>
            <w:del w:id="1055" w:author="GG [Matrixx] " w:date="2020-11-06T17:30:00Z">
              <w:r w:rsidRPr="002968C9" w:rsidDel="008756E9">
                <w:lastRenderedPageBreak/>
                <w:delText>Expiration of quota, Validity time expiry or other authorization triggers (quota threshold reached, …).</w:delText>
              </w:r>
            </w:del>
          </w:p>
        </w:tc>
        <w:tc>
          <w:tcPr>
            <w:tcW w:w="3836" w:type="dxa"/>
            <w:tcBorders>
              <w:top w:val="single" w:sz="4" w:space="0" w:color="auto"/>
              <w:left w:val="single" w:sz="4" w:space="0" w:color="auto"/>
              <w:bottom w:val="single" w:sz="4" w:space="0" w:color="auto"/>
              <w:right w:val="single" w:sz="4" w:space="0" w:color="auto"/>
            </w:tcBorders>
          </w:tcPr>
          <w:p w14:paraId="4EB2A44D" w14:textId="46A87F6D" w:rsidR="00155066" w:rsidRPr="002968C9" w:rsidDel="008756E9" w:rsidRDefault="00155066">
            <w:pPr>
              <w:pStyle w:val="Heading3"/>
              <w:rPr>
                <w:del w:id="1056" w:author="GG [Matrixx] " w:date="2020-11-06T17:30:00Z"/>
              </w:rPr>
              <w:pPrChange w:id="1057"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3655F172" w14:textId="56690A59" w:rsidR="00155066" w:rsidRPr="002968C9" w:rsidDel="008756E9" w:rsidRDefault="00155066">
            <w:pPr>
              <w:pStyle w:val="Heading3"/>
              <w:rPr>
                <w:del w:id="1058" w:author="GG [Matrixx] " w:date="2020-11-06T17:30:00Z"/>
              </w:rPr>
              <w:pPrChange w:id="1059" w:author="GG [Matrixx] " w:date="2020-11-06T17:30:00Z">
                <w:pPr>
                  <w:pStyle w:val="TAL"/>
                </w:pPr>
              </w:pPrChange>
            </w:pPr>
            <w:del w:id="1060" w:author="GG [Matrixx] " w:date="2020-11-06T17:30:00Z">
              <w:r w:rsidRPr="002968C9" w:rsidDel="008756E9">
                <w:rPr>
                  <w:lang w:bidi="ar-IQ"/>
                </w:rPr>
                <w:delText xml:space="preserve">Charging Data Request [Update] with a </w:delText>
              </w:r>
              <w:r w:rsidRPr="002968C9" w:rsidDel="008756E9">
                <w:delText>request quota with a possible amount of quota</w:delText>
              </w:r>
            </w:del>
          </w:p>
        </w:tc>
      </w:tr>
      <w:tr w:rsidR="00155066" w:rsidRPr="002968C9" w:rsidDel="008756E9" w14:paraId="025AE9AC" w14:textId="36094B66" w:rsidTr="00F45A02">
        <w:trPr>
          <w:del w:id="1061"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4E17867B" w14:textId="2926C831" w:rsidR="00155066" w:rsidRPr="002968C9" w:rsidDel="008756E9" w:rsidRDefault="00155066">
            <w:pPr>
              <w:pStyle w:val="Heading3"/>
              <w:rPr>
                <w:del w:id="1062" w:author="GG [Matrixx] " w:date="2020-11-06T17:30:00Z"/>
              </w:rPr>
              <w:pPrChange w:id="1063" w:author="GG [Matrixx] " w:date="2020-11-06T17:30:00Z">
                <w:pPr>
                  <w:pStyle w:val="TAL"/>
                </w:pPr>
              </w:pPrChange>
            </w:pPr>
            <w:del w:id="1064" w:author="GG [Matrixx] " w:date="2020-11-06T17:30:00Z">
              <w:r w:rsidRPr="002968C9" w:rsidDel="008756E9">
                <w:lastRenderedPageBreak/>
                <w:delText xml:space="preserve">Any SIP message (except those triggering a Debit / Reserve Units Request[Initial] or those not covered by the above triggers for Reserve Units Request[Update] conveying a SDP offer or its associated SDP answer before SIP session establishment </w:delText>
              </w:r>
            </w:del>
          </w:p>
        </w:tc>
        <w:tc>
          <w:tcPr>
            <w:tcW w:w="3836" w:type="dxa"/>
            <w:tcBorders>
              <w:top w:val="single" w:sz="4" w:space="0" w:color="auto"/>
              <w:left w:val="single" w:sz="4" w:space="0" w:color="auto"/>
              <w:bottom w:val="single" w:sz="4" w:space="0" w:color="auto"/>
              <w:right w:val="single" w:sz="4" w:space="0" w:color="auto"/>
            </w:tcBorders>
          </w:tcPr>
          <w:p w14:paraId="778EF16D" w14:textId="4FDAC1F6" w:rsidR="00155066" w:rsidRPr="002968C9" w:rsidDel="008756E9" w:rsidRDefault="00155066">
            <w:pPr>
              <w:pStyle w:val="Heading3"/>
              <w:rPr>
                <w:del w:id="1065" w:author="GG [Matrixx] " w:date="2020-11-06T17:30:00Z"/>
              </w:rPr>
              <w:pPrChange w:id="1066"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41D0CD25" w14:textId="178720FD" w:rsidR="00155066" w:rsidRPr="002968C9" w:rsidDel="008756E9" w:rsidRDefault="00155066">
            <w:pPr>
              <w:pStyle w:val="Heading3"/>
              <w:rPr>
                <w:del w:id="1067" w:author="GG [Matrixx] " w:date="2020-11-06T17:30:00Z"/>
              </w:rPr>
              <w:pPrChange w:id="1068" w:author="GG [Matrixx] " w:date="2020-11-06T17:30:00Z">
                <w:pPr>
                  <w:pStyle w:val="TAL"/>
                </w:pPr>
              </w:pPrChange>
            </w:pPr>
            <w:del w:id="1069" w:author="GG [Matrixx] " w:date="2020-11-06T17:30:00Z">
              <w:r w:rsidRPr="002968C9" w:rsidDel="008756E9">
                <w:rPr>
                  <w:lang w:bidi="ar-IQ"/>
                </w:rPr>
                <w:delText xml:space="preserve">Charging Data Request [Update] with a </w:delText>
              </w:r>
              <w:r w:rsidRPr="002968C9" w:rsidDel="008756E9">
                <w:delText>request quota with a possible amount of quota</w:delText>
              </w:r>
            </w:del>
          </w:p>
        </w:tc>
      </w:tr>
      <w:tr w:rsidR="00155066" w:rsidRPr="002968C9" w:rsidDel="008756E9" w14:paraId="3BE517F0" w14:textId="44360DA4" w:rsidTr="00F45A02">
        <w:trPr>
          <w:del w:id="1070"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74C32E2B" w14:textId="5EB43028" w:rsidR="00155066" w:rsidRPr="002968C9" w:rsidDel="008756E9" w:rsidRDefault="00155066">
            <w:pPr>
              <w:pStyle w:val="Heading3"/>
              <w:rPr>
                <w:del w:id="1071" w:author="GG [Matrixx] " w:date="2020-11-06T17:30:00Z"/>
              </w:rPr>
              <w:pPrChange w:id="1072" w:author="GG [Matrixx] " w:date="2020-11-06T17:30:00Z">
                <w:pPr>
                  <w:pStyle w:val="TAL"/>
                </w:pPr>
              </w:pPrChange>
            </w:pPr>
            <w:del w:id="1073" w:author="GG [Matrixx] " w:date="2020-11-06T17:30:00Z">
              <w:r w:rsidRPr="002968C9" w:rsidDel="008756E9">
                <w:lastRenderedPageBreak/>
                <w:delText>SIP 1xx provisional response, mid-dialog requests, mid-dialog responses and SIP INFO embedding RTTI XML body</w:delText>
              </w:r>
            </w:del>
          </w:p>
        </w:tc>
        <w:tc>
          <w:tcPr>
            <w:tcW w:w="3836" w:type="dxa"/>
            <w:tcBorders>
              <w:top w:val="single" w:sz="4" w:space="0" w:color="auto"/>
              <w:left w:val="single" w:sz="4" w:space="0" w:color="auto"/>
              <w:bottom w:val="single" w:sz="4" w:space="0" w:color="auto"/>
              <w:right w:val="single" w:sz="4" w:space="0" w:color="auto"/>
            </w:tcBorders>
          </w:tcPr>
          <w:p w14:paraId="7ECF1AC9" w14:textId="41A85C74" w:rsidR="00155066" w:rsidRPr="002968C9" w:rsidDel="008756E9" w:rsidRDefault="00155066">
            <w:pPr>
              <w:pStyle w:val="Heading3"/>
              <w:rPr>
                <w:del w:id="1074" w:author="GG [Matrixx] " w:date="2020-11-06T17:30:00Z"/>
              </w:rPr>
              <w:pPrChange w:id="1075"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6A4388D4" w14:textId="0399F419" w:rsidR="00155066" w:rsidRPr="002968C9" w:rsidDel="008756E9" w:rsidRDefault="00155066">
            <w:pPr>
              <w:pStyle w:val="Heading3"/>
              <w:rPr>
                <w:del w:id="1076" w:author="GG [Matrixx] " w:date="2020-11-06T17:30:00Z"/>
                <w:lang w:val="x-none"/>
              </w:rPr>
              <w:pPrChange w:id="1077" w:author="GG [Matrixx] " w:date="2020-11-06T17:30:00Z">
                <w:pPr>
                  <w:pStyle w:val="TAL"/>
                </w:pPr>
              </w:pPrChange>
            </w:pPr>
            <w:del w:id="1078" w:author="GG [Matrixx] " w:date="2020-11-06T17:30:00Z">
              <w:r w:rsidRPr="002968C9" w:rsidDel="008756E9">
                <w:rPr>
                  <w:lang w:bidi="ar-IQ"/>
                </w:rPr>
                <w:delText xml:space="preserve">Charging Data Request [Update] with a </w:delText>
              </w:r>
              <w:r w:rsidRPr="002968C9" w:rsidDel="008756E9">
                <w:delText>request quota with a possible amount of quota</w:delText>
              </w:r>
            </w:del>
          </w:p>
        </w:tc>
      </w:tr>
      <w:tr w:rsidR="00155066" w:rsidRPr="002968C9" w:rsidDel="008756E9" w14:paraId="6430D49F" w14:textId="5DF49EEF" w:rsidTr="00F45A02">
        <w:trPr>
          <w:del w:id="1079"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5ED433BE" w14:textId="303F1C44" w:rsidR="00155066" w:rsidRPr="002968C9" w:rsidDel="008756E9" w:rsidRDefault="00155066">
            <w:pPr>
              <w:pStyle w:val="Heading3"/>
              <w:rPr>
                <w:del w:id="1080" w:author="GG [Matrixx] " w:date="2020-11-06T17:30:00Z"/>
              </w:rPr>
              <w:pPrChange w:id="1081" w:author="GG [Matrixx] " w:date="2020-11-06T17:30:00Z">
                <w:pPr>
                  <w:pStyle w:val="TAL"/>
                </w:pPr>
              </w:pPrChange>
            </w:pPr>
            <w:del w:id="1082" w:author="GG [Matrixx] " w:date="2020-11-06T17:30:00Z">
              <w:r w:rsidRPr="002968C9" w:rsidDel="008756E9">
                <w:delText xml:space="preserve">SIP response (4xx, 5xx or 6xx), indicating an unsuccessful SIP RE-INVITE or SIP UPDATE </w:delText>
              </w:r>
            </w:del>
          </w:p>
        </w:tc>
        <w:tc>
          <w:tcPr>
            <w:tcW w:w="3836" w:type="dxa"/>
            <w:tcBorders>
              <w:top w:val="single" w:sz="4" w:space="0" w:color="auto"/>
              <w:left w:val="single" w:sz="4" w:space="0" w:color="auto"/>
              <w:bottom w:val="single" w:sz="4" w:space="0" w:color="auto"/>
              <w:right w:val="single" w:sz="4" w:space="0" w:color="auto"/>
            </w:tcBorders>
          </w:tcPr>
          <w:p w14:paraId="0DD1ECE6" w14:textId="002C258A" w:rsidR="00155066" w:rsidRPr="002968C9" w:rsidDel="008756E9" w:rsidRDefault="00155066">
            <w:pPr>
              <w:pStyle w:val="Heading3"/>
              <w:rPr>
                <w:del w:id="1083" w:author="GG [Matrixx] " w:date="2020-11-06T17:30:00Z"/>
              </w:rPr>
              <w:pPrChange w:id="1084"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4979E41C" w14:textId="4EC7B196" w:rsidR="00155066" w:rsidRPr="002968C9" w:rsidDel="008756E9" w:rsidRDefault="00155066">
            <w:pPr>
              <w:pStyle w:val="Heading3"/>
              <w:rPr>
                <w:del w:id="1085" w:author="GG [Matrixx] " w:date="2020-11-06T17:30:00Z"/>
              </w:rPr>
              <w:pPrChange w:id="1086" w:author="GG [Matrixx] " w:date="2020-11-06T17:30:00Z">
                <w:pPr>
                  <w:pStyle w:val="TAL"/>
                </w:pPr>
              </w:pPrChange>
            </w:pPr>
            <w:del w:id="1087" w:author="GG [Matrixx] " w:date="2020-11-06T17:30:00Z">
              <w:r w:rsidRPr="002968C9" w:rsidDel="008756E9">
                <w:rPr>
                  <w:lang w:bidi="ar-IQ"/>
                </w:rPr>
                <w:delText xml:space="preserve">Charging Data Request [Update] with a </w:delText>
              </w:r>
              <w:r w:rsidRPr="002968C9" w:rsidDel="008756E9">
                <w:delText>request quota with a possible amount of quota</w:delText>
              </w:r>
            </w:del>
          </w:p>
        </w:tc>
      </w:tr>
      <w:tr w:rsidR="00155066" w:rsidRPr="002968C9" w:rsidDel="008756E9" w14:paraId="70BC860F" w14:textId="2E49040B" w:rsidTr="00F45A02">
        <w:trPr>
          <w:del w:id="1088"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4059B86B" w14:textId="3AFA4C49" w:rsidR="00155066" w:rsidRPr="002968C9" w:rsidDel="008756E9" w:rsidRDefault="00155066">
            <w:pPr>
              <w:pStyle w:val="Heading3"/>
              <w:rPr>
                <w:del w:id="1089" w:author="GG [Matrixx] " w:date="2020-11-06T17:30:00Z"/>
              </w:rPr>
              <w:pPrChange w:id="1090" w:author="GG [Matrixx] " w:date="2020-11-06T17:30:00Z">
                <w:pPr>
                  <w:pStyle w:val="TAL"/>
                </w:pPr>
              </w:pPrChange>
            </w:pPr>
            <w:del w:id="1091" w:author="GG [Matrixx] " w:date="2020-11-06T17:30:00Z">
              <w:r w:rsidRPr="002968C9" w:rsidDel="008756E9">
                <w:lastRenderedPageBreak/>
                <w:delText xml:space="preserve">SIP BYE message (both normal and abnormal session termination cases) </w:delText>
              </w:r>
            </w:del>
          </w:p>
        </w:tc>
        <w:tc>
          <w:tcPr>
            <w:tcW w:w="3836" w:type="dxa"/>
            <w:tcBorders>
              <w:top w:val="single" w:sz="4" w:space="0" w:color="auto"/>
              <w:left w:val="single" w:sz="4" w:space="0" w:color="auto"/>
              <w:bottom w:val="single" w:sz="4" w:space="0" w:color="auto"/>
              <w:right w:val="single" w:sz="4" w:space="0" w:color="auto"/>
            </w:tcBorders>
          </w:tcPr>
          <w:p w14:paraId="4D04C6D9" w14:textId="2F4D5FB1" w:rsidR="00155066" w:rsidRPr="002968C9" w:rsidDel="008756E9" w:rsidRDefault="00155066">
            <w:pPr>
              <w:pStyle w:val="Heading3"/>
              <w:rPr>
                <w:del w:id="1092" w:author="GG [Matrixx] " w:date="2020-11-06T17:30:00Z"/>
              </w:rPr>
              <w:pPrChange w:id="1093"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4B4D54D6" w14:textId="42F4395A" w:rsidR="00155066" w:rsidRPr="002968C9" w:rsidDel="008756E9" w:rsidRDefault="00155066">
            <w:pPr>
              <w:pStyle w:val="Heading3"/>
              <w:rPr>
                <w:del w:id="1094" w:author="GG [Matrixx] " w:date="2020-11-06T17:30:00Z"/>
              </w:rPr>
              <w:pPrChange w:id="1095" w:author="GG [Matrixx] " w:date="2020-11-06T17:30:00Z">
                <w:pPr>
                  <w:pStyle w:val="TAL"/>
                </w:pPr>
              </w:pPrChange>
            </w:pPr>
            <w:del w:id="1096" w:author="GG [Matrixx] " w:date="2020-11-06T17:30:00Z">
              <w:r w:rsidRPr="002968C9" w:rsidDel="008756E9">
                <w:delText>Charging Data Request [Termination], indicating that charging session is terminated</w:delText>
              </w:r>
            </w:del>
          </w:p>
        </w:tc>
      </w:tr>
      <w:tr w:rsidR="00155066" w:rsidRPr="002968C9" w:rsidDel="008756E9" w14:paraId="513990D2" w14:textId="6F3BA652" w:rsidTr="00F45A02">
        <w:trPr>
          <w:del w:id="1097"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0B6FD202" w14:textId="33A01C45" w:rsidR="00155066" w:rsidRPr="002968C9" w:rsidDel="008756E9" w:rsidRDefault="00155066">
            <w:pPr>
              <w:pStyle w:val="Heading3"/>
              <w:rPr>
                <w:del w:id="1098" w:author="GG [Matrixx] " w:date="2020-11-06T17:30:00Z"/>
              </w:rPr>
              <w:pPrChange w:id="1099" w:author="GG [Matrixx] " w:date="2020-11-06T17:30:00Z">
                <w:pPr>
                  <w:pStyle w:val="TAL"/>
                </w:pPr>
              </w:pPrChange>
            </w:pPr>
            <w:del w:id="1100" w:author="GG [Matrixx] " w:date="2020-11-06T17:30:00Z">
              <w:r w:rsidRPr="002968C9" w:rsidDel="008756E9">
                <w:delText>SIP 2xx acknowledging a SIP BYE message (only when last user location information of originating/ terminating party is required by operator for legal purpose).</w:delText>
              </w:r>
            </w:del>
          </w:p>
        </w:tc>
        <w:tc>
          <w:tcPr>
            <w:tcW w:w="3836" w:type="dxa"/>
            <w:tcBorders>
              <w:top w:val="single" w:sz="4" w:space="0" w:color="auto"/>
              <w:left w:val="single" w:sz="4" w:space="0" w:color="auto"/>
              <w:bottom w:val="single" w:sz="4" w:space="0" w:color="auto"/>
              <w:right w:val="single" w:sz="4" w:space="0" w:color="auto"/>
            </w:tcBorders>
          </w:tcPr>
          <w:p w14:paraId="5BD84136" w14:textId="2069490D" w:rsidR="00155066" w:rsidRPr="002968C9" w:rsidDel="008756E9" w:rsidRDefault="00155066">
            <w:pPr>
              <w:pStyle w:val="Heading3"/>
              <w:rPr>
                <w:del w:id="1101" w:author="GG [Matrixx] " w:date="2020-11-06T17:30:00Z"/>
              </w:rPr>
              <w:pPrChange w:id="1102"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124A8E16" w14:textId="520A4666" w:rsidR="00155066" w:rsidRPr="002968C9" w:rsidDel="008756E9" w:rsidRDefault="00155066">
            <w:pPr>
              <w:pStyle w:val="Heading3"/>
              <w:rPr>
                <w:del w:id="1103" w:author="GG [Matrixx] " w:date="2020-11-06T17:30:00Z"/>
              </w:rPr>
              <w:pPrChange w:id="1104" w:author="GG [Matrixx] " w:date="2020-11-06T17:30:00Z">
                <w:pPr>
                  <w:pStyle w:val="TAL"/>
                </w:pPr>
              </w:pPrChange>
            </w:pPr>
            <w:del w:id="1105" w:author="GG [Matrixx] " w:date="2020-11-06T17:30:00Z">
              <w:r w:rsidRPr="002968C9" w:rsidDel="008756E9">
                <w:delText>Charging Data Request [Termination], indicating that charging session is terminated</w:delText>
              </w:r>
            </w:del>
          </w:p>
        </w:tc>
      </w:tr>
      <w:tr w:rsidR="00155066" w:rsidRPr="002968C9" w:rsidDel="008756E9" w14:paraId="2B8674CA" w14:textId="5F2E0245" w:rsidTr="00F45A02">
        <w:trPr>
          <w:del w:id="1106"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2875B649" w14:textId="638A9210" w:rsidR="00155066" w:rsidRPr="002968C9" w:rsidDel="008756E9" w:rsidRDefault="00155066">
            <w:pPr>
              <w:pStyle w:val="Heading3"/>
              <w:rPr>
                <w:del w:id="1107" w:author="GG [Matrixx] " w:date="2020-11-06T17:30:00Z"/>
              </w:rPr>
              <w:pPrChange w:id="1108" w:author="GG [Matrixx] " w:date="2020-11-06T17:30:00Z">
                <w:pPr>
                  <w:pStyle w:val="TAL"/>
                </w:pPr>
              </w:pPrChange>
            </w:pPr>
            <w:del w:id="1109" w:author="GG [Matrixx] " w:date="2020-11-06T17:30:00Z">
              <w:r w:rsidRPr="002968C9" w:rsidDel="008756E9">
                <w:lastRenderedPageBreak/>
                <w:delText>SIP Final Response (4xx, 5xx or 6xx), indicating an unsuccessful SIP session set-up procedure</w:delText>
              </w:r>
            </w:del>
          </w:p>
        </w:tc>
        <w:tc>
          <w:tcPr>
            <w:tcW w:w="3836" w:type="dxa"/>
            <w:tcBorders>
              <w:top w:val="single" w:sz="4" w:space="0" w:color="auto"/>
              <w:left w:val="single" w:sz="4" w:space="0" w:color="auto"/>
              <w:bottom w:val="single" w:sz="4" w:space="0" w:color="auto"/>
              <w:right w:val="single" w:sz="4" w:space="0" w:color="auto"/>
            </w:tcBorders>
          </w:tcPr>
          <w:p w14:paraId="46DEDADF" w14:textId="56125856" w:rsidR="00155066" w:rsidRPr="002968C9" w:rsidDel="008756E9" w:rsidRDefault="00155066">
            <w:pPr>
              <w:pStyle w:val="Heading3"/>
              <w:rPr>
                <w:del w:id="1110" w:author="GG [Matrixx] " w:date="2020-11-06T17:30:00Z"/>
              </w:rPr>
              <w:pPrChange w:id="1111"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6E7F7A5F" w14:textId="0469855D" w:rsidR="00155066" w:rsidRPr="002968C9" w:rsidDel="008756E9" w:rsidRDefault="00155066">
            <w:pPr>
              <w:pStyle w:val="Heading3"/>
              <w:rPr>
                <w:del w:id="1112" w:author="GG [Matrixx] " w:date="2020-11-06T17:30:00Z"/>
              </w:rPr>
              <w:pPrChange w:id="1113" w:author="GG [Matrixx] " w:date="2020-11-06T17:30:00Z">
                <w:pPr>
                  <w:pStyle w:val="TAL"/>
                </w:pPr>
              </w:pPrChange>
            </w:pPr>
            <w:del w:id="1114" w:author="GG [Matrixx] " w:date="2020-11-06T17:30:00Z">
              <w:r w:rsidRPr="002968C9" w:rsidDel="008756E9">
                <w:delText>Charging Data Request [Termination], indicating that charging session is terminated</w:delText>
              </w:r>
            </w:del>
          </w:p>
        </w:tc>
      </w:tr>
      <w:tr w:rsidR="00155066" w:rsidRPr="002968C9" w:rsidDel="008756E9" w14:paraId="34E3ADA2" w14:textId="3F318BFA" w:rsidTr="00F45A02">
        <w:trPr>
          <w:del w:id="1115"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603B40F9" w14:textId="18AB2609" w:rsidR="00155066" w:rsidRPr="002968C9" w:rsidDel="008756E9" w:rsidRDefault="00155066">
            <w:pPr>
              <w:pStyle w:val="Heading3"/>
              <w:rPr>
                <w:del w:id="1116" w:author="GG [Matrixx] " w:date="2020-11-06T17:30:00Z"/>
              </w:rPr>
              <w:pPrChange w:id="1117" w:author="GG [Matrixx] " w:date="2020-11-06T17:30:00Z">
                <w:pPr>
                  <w:pStyle w:val="TAL"/>
                </w:pPr>
              </w:pPrChange>
            </w:pPr>
            <w:del w:id="1118" w:author="GG [Matrixx] " w:date="2020-11-06T17:30:00Z">
              <w:r w:rsidRPr="002968C9" w:rsidDel="008756E9">
                <w:delText>SIP 2xx acknowledging non-session related SIP messages</w:delText>
              </w:r>
            </w:del>
          </w:p>
        </w:tc>
        <w:tc>
          <w:tcPr>
            <w:tcW w:w="3836" w:type="dxa"/>
            <w:tcBorders>
              <w:top w:val="single" w:sz="4" w:space="0" w:color="auto"/>
              <w:left w:val="single" w:sz="4" w:space="0" w:color="auto"/>
              <w:bottom w:val="single" w:sz="4" w:space="0" w:color="auto"/>
              <w:right w:val="single" w:sz="4" w:space="0" w:color="auto"/>
            </w:tcBorders>
          </w:tcPr>
          <w:p w14:paraId="5C387742" w14:textId="78DEEED3" w:rsidR="00155066" w:rsidRPr="002968C9" w:rsidDel="008756E9" w:rsidRDefault="00155066">
            <w:pPr>
              <w:pStyle w:val="Heading3"/>
              <w:rPr>
                <w:del w:id="1119" w:author="GG [Matrixx] " w:date="2020-11-06T17:30:00Z"/>
              </w:rPr>
              <w:pPrChange w:id="1120"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7D4400E8" w14:textId="28F7A2E9" w:rsidR="00155066" w:rsidRPr="002968C9" w:rsidDel="008756E9" w:rsidRDefault="00155066">
            <w:pPr>
              <w:pStyle w:val="Heading3"/>
              <w:rPr>
                <w:del w:id="1121" w:author="GG [Matrixx] " w:date="2020-11-06T17:30:00Z"/>
              </w:rPr>
              <w:pPrChange w:id="1122" w:author="GG [Matrixx] " w:date="2020-11-06T17:30:00Z">
                <w:pPr>
                  <w:pStyle w:val="TAL"/>
                </w:pPr>
              </w:pPrChange>
            </w:pPr>
            <w:del w:id="1123" w:author="GG [Matrixx] " w:date="2020-11-06T17:30:00Z">
              <w:r w:rsidRPr="002968C9" w:rsidDel="008756E9">
                <w:delText>Charging Data Request [Termination], indicating that charging session is terminated</w:delText>
              </w:r>
            </w:del>
          </w:p>
        </w:tc>
      </w:tr>
      <w:tr w:rsidR="00155066" w:rsidRPr="002968C9" w:rsidDel="008756E9" w14:paraId="00CDA4CC" w14:textId="69425064" w:rsidTr="00F45A02">
        <w:trPr>
          <w:del w:id="1124"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1D88E251" w14:textId="04D903B2" w:rsidR="00155066" w:rsidRPr="002968C9" w:rsidDel="008756E9" w:rsidRDefault="00155066">
            <w:pPr>
              <w:pStyle w:val="Heading3"/>
              <w:rPr>
                <w:del w:id="1125" w:author="GG [Matrixx] " w:date="2020-11-06T17:30:00Z"/>
              </w:rPr>
              <w:pPrChange w:id="1126" w:author="GG [Matrixx] " w:date="2020-11-06T17:30:00Z">
                <w:pPr>
                  <w:pStyle w:val="TAL"/>
                </w:pPr>
              </w:pPrChange>
            </w:pPr>
            <w:del w:id="1127" w:author="GG [Matrixx] " w:date="2020-11-06T17:30:00Z">
              <w:r w:rsidRPr="002968C9" w:rsidDel="008756E9">
                <w:delText>SIP Final Response (4xx, 5xx or 6xx), indicating an unsuccessful session-unrelated procedure</w:delText>
              </w:r>
            </w:del>
          </w:p>
        </w:tc>
        <w:tc>
          <w:tcPr>
            <w:tcW w:w="3836" w:type="dxa"/>
            <w:tcBorders>
              <w:top w:val="single" w:sz="4" w:space="0" w:color="auto"/>
              <w:left w:val="single" w:sz="4" w:space="0" w:color="auto"/>
              <w:bottom w:val="single" w:sz="4" w:space="0" w:color="auto"/>
              <w:right w:val="single" w:sz="4" w:space="0" w:color="auto"/>
            </w:tcBorders>
          </w:tcPr>
          <w:p w14:paraId="275EF553" w14:textId="146F7CB0" w:rsidR="00155066" w:rsidRPr="002968C9" w:rsidDel="008756E9" w:rsidRDefault="00155066">
            <w:pPr>
              <w:pStyle w:val="Heading3"/>
              <w:rPr>
                <w:del w:id="1128" w:author="GG [Matrixx] " w:date="2020-11-06T17:30:00Z"/>
              </w:rPr>
              <w:pPrChange w:id="1129"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00F637F7" w14:textId="2829DE4F" w:rsidR="00155066" w:rsidRPr="002968C9" w:rsidDel="008756E9" w:rsidRDefault="00155066">
            <w:pPr>
              <w:pStyle w:val="Heading3"/>
              <w:rPr>
                <w:del w:id="1130" w:author="GG [Matrixx] " w:date="2020-11-06T17:30:00Z"/>
              </w:rPr>
              <w:pPrChange w:id="1131" w:author="GG [Matrixx] " w:date="2020-11-06T17:30:00Z">
                <w:pPr>
                  <w:pStyle w:val="TAL"/>
                </w:pPr>
              </w:pPrChange>
            </w:pPr>
            <w:del w:id="1132" w:author="GG [Matrixx] " w:date="2020-11-06T17:30:00Z">
              <w:r w:rsidRPr="002968C9" w:rsidDel="008756E9">
                <w:delText>Charging Data Request [Termination], indicating that charging session is terminated</w:delText>
              </w:r>
            </w:del>
          </w:p>
        </w:tc>
      </w:tr>
      <w:tr w:rsidR="00155066" w:rsidRPr="002968C9" w:rsidDel="008756E9" w14:paraId="5D69DDA4" w14:textId="1B4C55FF" w:rsidTr="00F45A02">
        <w:trPr>
          <w:del w:id="1133"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6C37E413" w14:textId="65367630" w:rsidR="00155066" w:rsidRPr="002968C9" w:rsidDel="008756E9" w:rsidRDefault="00155066">
            <w:pPr>
              <w:pStyle w:val="Heading3"/>
              <w:rPr>
                <w:del w:id="1134" w:author="GG [Matrixx] " w:date="2020-11-06T17:30:00Z"/>
              </w:rPr>
              <w:pPrChange w:id="1135" w:author="GG [Matrixx] " w:date="2020-11-06T17:30:00Z">
                <w:pPr>
                  <w:pStyle w:val="TAL"/>
                </w:pPr>
              </w:pPrChange>
            </w:pPr>
            <w:del w:id="1136" w:author="GG [Matrixx] " w:date="2020-11-06T17:30:00Z">
              <w:r w:rsidRPr="002968C9" w:rsidDel="008756E9">
                <w:lastRenderedPageBreak/>
                <w:delText>Aborting a SIP session set-up procedure, using an internal trigger, or a SIP CANCEL</w:delText>
              </w:r>
            </w:del>
          </w:p>
        </w:tc>
        <w:tc>
          <w:tcPr>
            <w:tcW w:w="3836" w:type="dxa"/>
            <w:tcBorders>
              <w:top w:val="single" w:sz="4" w:space="0" w:color="auto"/>
              <w:left w:val="single" w:sz="4" w:space="0" w:color="auto"/>
              <w:bottom w:val="single" w:sz="4" w:space="0" w:color="auto"/>
              <w:right w:val="single" w:sz="4" w:space="0" w:color="auto"/>
            </w:tcBorders>
          </w:tcPr>
          <w:p w14:paraId="37359A8F" w14:textId="75610BAA" w:rsidR="00155066" w:rsidRPr="002968C9" w:rsidDel="008756E9" w:rsidRDefault="00155066">
            <w:pPr>
              <w:pStyle w:val="Heading3"/>
              <w:rPr>
                <w:del w:id="1137" w:author="GG [Matrixx] " w:date="2020-11-06T17:30:00Z"/>
              </w:rPr>
              <w:pPrChange w:id="1138"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1E772F9A" w14:textId="3756E2EC" w:rsidR="00155066" w:rsidRPr="002968C9" w:rsidDel="008756E9" w:rsidRDefault="00155066">
            <w:pPr>
              <w:pStyle w:val="Heading3"/>
              <w:rPr>
                <w:del w:id="1139" w:author="GG [Matrixx] " w:date="2020-11-06T17:30:00Z"/>
              </w:rPr>
              <w:pPrChange w:id="1140" w:author="GG [Matrixx] " w:date="2020-11-06T17:30:00Z">
                <w:pPr>
                  <w:pStyle w:val="TAL"/>
                </w:pPr>
              </w:pPrChange>
            </w:pPr>
            <w:del w:id="1141" w:author="GG [Matrixx] " w:date="2020-11-06T17:30:00Z">
              <w:r w:rsidRPr="002968C9" w:rsidDel="008756E9">
                <w:delText>Charging Data Request [Termination], indicating that charging session is terminated</w:delText>
              </w:r>
            </w:del>
          </w:p>
        </w:tc>
      </w:tr>
      <w:tr w:rsidR="00155066" w:rsidRPr="002968C9" w:rsidDel="008756E9" w14:paraId="3B2541D0" w14:textId="457C15ED" w:rsidTr="00F45A02">
        <w:trPr>
          <w:del w:id="1142"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4168CD58" w14:textId="42E187D7" w:rsidR="00155066" w:rsidRPr="002968C9" w:rsidDel="008756E9" w:rsidRDefault="00155066">
            <w:pPr>
              <w:pStyle w:val="Heading3"/>
              <w:rPr>
                <w:del w:id="1143" w:author="GG [Matrixx] " w:date="2020-11-06T17:30:00Z"/>
              </w:rPr>
              <w:pPrChange w:id="1144" w:author="GG [Matrixx] " w:date="2020-11-06T17:30:00Z">
                <w:pPr>
                  <w:pStyle w:val="TAL"/>
                </w:pPr>
              </w:pPrChange>
            </w:pPr>
            <w:del w:id="1145" w:author="GG [Matrixx] " w:date="2020-11-06T17:30:00Z">
              <w:r w:rsidRPr="002968C9" w:rsidDel="008756E9">
                <w:delText xml:space="preserve">Deregistration </w:delText>
              </w:r>
            </w:del>
          </w:p>
        </w:tc>
        <w:tc>
          <w:tcPr>
            <w:tcW w:w="3836" w:type="dxa"/>
            <w:tcBorders>
              <w:top w:val="single" w:sz="4" w:space="0" w:color="auto"/>
              <w:left w:val="single" w:sz="4" w:space="0" w:color="auto"/>
              <w:bottom w:val="single" w:sz="4" w:space="0" w:color="auto"/>
              <w:right w:val="single" w:sz="4" w:space="0" w:color="auto"/>
            </w:tcBorders>
          </w:tcPr>
          <w:p w14:paraId="6C9A90F8" w14:textId="6125276F" w:rsidR="00155066" w:rsidRPr="002968C9" w:rsidDel="008756E9" w:rsidRDefault="00155066">
            <w:pPr>
              <w:pStyle w:val="Heading3"/>
              <w:rPr>
                <w:del w:id="1146" w:author="GG [Matrixx] " w:date="2020-11-06T17:30:00Z"/>
              </w:rPr>
              <w:pPrChange w:id="1147"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00B8586F" w14:textId="3BB5B8B7" w:rsidR="00155066" w:rsidRPr="002968C9" w:rsidDel="008756E9" w:rsidRDefault="00155066">
            <w:pPr>
              <w:pStyle w:val="Heading3"/>
              <w:rPr>
                <w:del w:id="1148" w:author="GG [Matrixx] " w:date="2020-11-06T17:30:00Z"/>
              </w:rPr>
              <w:pPrChange w:id="1149" w:author="GG [Matrixx] " w:date="2020-11-06T17:30:00Z">
                <w:pPr>
                  <w:pStyle w:val="TAL"/>
                </w:pPr>
              </w:pPrChange>
            </w:pPr>
            <w:del w:id="1150" w:author="GG [Matrixx] " w:date="2020-11-06T17:30:00Z">
              <w:r w:rsidRPr="002968C9" w:rsidDel="008756E9">
                <w:delText>Charging Data Request [Termination], indicating that charging session is terminated</w:delText>
              </w:r>
            </w:del>
          </w:p>
        </w:tc>
      </w:tr>
      <w:tr w:rsidR="00155066" w:rsidRPr="002968C9" w:rsidDel="008756E9" w14:paraId="07C4FC5F" w14:textId="6DD6CEF6" w:rsidTr="00F45A02">
        <w:trPr>
          <w:del w:id="1151"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1F5A97D7" w14:textId="010A9182" w:rsidR="00155066" w:rsidRPr="002968C9" w:rsidDel="008756E9" w:rsidRDefault="00155066">
            <w:pPr>
              <w:pStyle w:val="Heading3"/>
              <w:rPr>
                <w:del w:id="1152" w:author="GG [Matrixx] " w:date="2020-11-06T17:30:00Z"/>
              </w:rPr>
              <w:pPrChange w:id="1153" w:author="GG [Matrixx] " w:date="2020-11-06T17:30:00Z">
                <w:pPr>
                  <w:pStyle w:val="TAL"/>
                </w:pPr>
              </w:pPrChange>
            </w:pPr>
            <w:del w:id="1154" w:author="GG [Matrixx] " w:date="2020-11-06T17:30:00Z">
              <w:r w:rsidRPr="002968C9" w:rsidDel="008756E9">
                <w:delText>SIP Final/Redirection Response 3xx</w:delText>
              </w:r>
            </w:del>
          </w:p>
        </w:tc>
        <w:tc>
          <w:tcPr>
            <w:tcW w:w="3836" w:type="dxa"/>
            <w:tcBorders>
              <w:top w:val="single" w:sz="4" w:space="0" w:color="auto"/>
              <w:left w:val="single" w:sz="4" w:space="0" w:color="auto"/>
              <w:bottom w:val="single" w:sz="4" w:space="0" w:color="auto"/>
              <w:right w:val="single" w:sz="4" w:space="0" w:color="auto"/>
            </w:tcBorders>
          </w:tcPr>
          <w:p w14:paraId="717FD8C9" w14:textId="0D7CCC7F" w:rsidR="00155066" w:rsidRPr="002968C9" w:rsidDel="008756E9" w:rsidRDefault="00155066">
            <w:pPr>
              <w:pStyle w:val="Heading3"/>
              <w:rPr>
                <w:del w:id="1155" w:author="GG [Matrixx] " w:date="2020-11-06T17:30:00Z"/>
              </w:rPr>
              <w:pPrChange w:id="1156"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50AC9460" w14:textId="0ED3C91B" w:rsidR="00155066" w:rsidRPr="002968C9" w:rsidDel="008756E9" w:rsidRDefault="00155066">
            <w:pPr>
              <w:pStyle w:val="Heading3"/>
              <w:rPr>
                <w:del w:id="1157" w:author="GG [Matrixx] " w:date="2020-11-06T17:30:00Z"/>
              </w:rPr>
              <w:pPrChange w:id="1158" w:author="GG [Matrixx] " w:date="2020-11-06T17:30:00Z">
                <w:pPr>
                  <w:pStyle w:val="TAL"/>
                </w:pPr>
              </w:pPrChange>
            </w:pPr>
            <w:del w:id="1159" w:author="GG [Matrixx] " w:date="2020-11-06T17:30:00Z">
              <w:r w:rsidRPr="002968C9" w:rsidDel="008756E9">
                <w:delText>Charging Data Request [Termination], indicating that charging session is terminated</w:delText>
              </w:r>
            </w:del>
          </w:p>
        </w:tc>
      </w:tr>
      <w:tr w:rsidR="00155066" w:rsidRPr="002968C9" w:rsidDel="008756E9" w14:paraId="5562B9B3" w14:textId="146FD8C2" w:rsidTr="00F45A02">
        <w:trPr>
          <w:del w:id="1160"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2B1285A8" w14:textId="640780B8" w:rsidR="00155066" w:rsidRPr="002968C9" w:rsidDel="008756E9" w:rsidRDefault="00155066">
            <w:pPr>
              <w:pStyle w:val="Heading3"/>
              <w:rPr>
                <w:del w:id="1161" w:author="GG [Matrixx] " w:date="2020-11-06T17:30:00Z"/>
              </w:rPr>
              <w:pPrChange w:id="1162" w:author="GG [Matrixx] " w:date="2020-11-06T17:30:00Z">
                <w:pPr>
                  <w:pStyle w:val="TAL"/>
                </w:pPr>
              </w:pPrChange>
            </w:pPr>
            <w:del w:id="1163" w:author="GG [Matrixx] " w:date="2020-11-06T17:30:00Z">
              <w:r w:rsidRPr="002968C9" w:rsidDel="008756E9">
                <w:rPr>
                  <w:rFonts w:eastAsia="DengXian"/>
                  <w:lang w:bidi="ar-IQ"/>
                </w:rPr>
                <w:delText>SIP NOTIFY</w:delText>
              </w:r>
            </w:del>
          </w:p>
        </w:tc>
        <w:tc>
          <w:tcPr>
            <w:tcW w:w="3836" w:type="dxa"/>
            <w:tcBorders>
              <w:top w:val="single" w:sz="4" w:space="0" w:color="auto"/>
              <w:left w:val="single" w:sz="4" w:space="0" w:color="auto"/>
              <w:bottom w:val="single" w:sz="4" w:space="0" w:color="auto"/>
              <w:right w:val="single" w:sz="4" w:space="0" w:color="auto"/>
            </w:tcBorders>
          </w:tcPr>
          <w:p w14:paraId="009E39E7" w14:textId="0EE20DBB" w:rsidR="00155066" w:rsidRPr="002968C9" w:rsidDel="008756E9" w:rsidRDefault="00155066">
            <w:pPr>
              <w:pStyle w:val="Heading3"/>
              <w:rPr>
                <w:del w:id="1164" w:author="GG [Matrixx] " w:date="2020-11-06T17:30:00Z"/>
              </w:rPr>
              <w:pPrChange w:id="1165"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51200B6A" w14:textId="6D73F44B" w:rsidR="00155066" w:rsidRPr="002968C9" w:rsidDel="008756E9" w:rsidRDefault="00155066">
            <w:pPr>
              <w:pStyle w:val="Heading3"/>
              <w:rPr>
                <w:del w:id="1166" w:author="GG [Matrixx] " w:date="2020-11-06T17:30:00Z"/>
              </w:rPr>
              <w:pPrChange w:id="1167" w:author="GG [Matrixx] " w:date="2020-11-06T17:30:00Z">
                <w:pPr>
                  <w:pStyle w:val="TAL"/>
                </w:pPr>
              </w:pPrChange>
            </w:pPr>
            <w:del w:id="1168" w:author="GG [Matrixx] " w:date="2020-11-06T17:30:00Z">
              <w:r w:rsidRPr="002968C9" w:rsidDel="008756E9">
                <w:rPr>
                  <w:lang w:bidi="ar-IQ"/>
                </w:rPr>
                <w:delText>IEC: Charging Data Request [Event]</w:delText>
              </w:r>
            </w:del>
          </w:p>
        </w:tc>
      </w:tr>
      <w:tr w:rsidR="00155066" w:rsidRPr="002968C9" w:rsidDel="008756E9" w14:paraId="65B97E43" w14:textId="47F2175B" w:rsidTr="00F45A02">
        <w:trPr>
          <w:del w:id="1169"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477AE550" w14:textId="77065BB8" w:rsidR="00155066" w:rsidRPr="002968C9" w:rsidDel="008756E9" w:rsidRDefault="00155066">
            <w:pPr>
              <w:pStyle w:val="Heading3"/>
              <w:rPr>
                <w:del w:id="1170" w:author="GG [Matrixx] " w:date="2020-11-06T17:30:00Z"/>
              </w:rPr>
              <w:pPrChange w:id="1171" w:author="GG [Matrixx] " w:date="2020-11-06T17:30:00Z">
                <w:pPr>
                  <w:pStyle w:val="TAL"/>
                </w:pPr>
              </w:pPrChange>
            </w:pPr>
            <w:del w:id="1172" w:author="GG [Matrixx] " w:date="2020-11-06T17:30:00Z">
              <w:r w:rsidRPr="002968C9" w:rsidDel="008756E9">
                <w:rPr>
                  <w:rFonts w:eastAsia="DengXian"/>
                  <w:lang w:bidi="ar-IQ"/>
                </w:rPr>
                <w:delText>SIP MESSAGE</w:delText>
              </w:r>
            </w:del>
          </w:p>
        </w:tc>
        <w:tc>
          <w:tcPr>
            <w:tcW w:w="3836" w:type="dxa"/>
            <w:tcBorders>
              <w:top w:val="single" w:sz="4" w:space="0" w:color="auto"/>
              <w:left w:val="single" w:sz="4" w:space="0" w:color="auto"/>
              <w:bottom w:val="single" w:sz="4" w:space="0" w:color="auto"/>
              <w:right w:val="single" w:sz="4" w:space="0" w:color="auto"/>
            </w:tcBorders>
          </w:tcPr>
          <w:p w14:paraId="50BC0D5F" w14:textId="49F98D37" w:rsidR="00155066" w:rsidRPr="002968C9" w:rsidDel="008756E9" w:rsidRDefault="00155066">
            <w:pPr>
              <w:pStyle w:val="Heading3"/>
              <w:rPr>
                <w:del w:id="1173" w:author="GG [Matrixx] " w:date="2020-11-06T17:30:00Z"/>
              </w:rPr>
              <w:pPrChange w:id="1174"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5959D126" w14:textId="19F78691" w:rsidR="00155066" w:rsidRPr="002968C9" w:rsidDel="008756E9" w:rsidRDefault="00155066">
            <w:pPr>
              <w:pStyle w:val="Heading3"/>
              <w:rPr>
                <w:del w:id="1175" w:author="GG [Matrixx] " w:date="2020-11-06T17:30:00Z"/>
                <w:lang w:bidi="ar-IQ"/>
              </w:rPr>
              <w:pPrChange w:id="1176" w:author="GG [Matrixx] " w:date="2020-11-06T17:30:00Z">
                <w:pPr>
                  <w:pStyle w:val="TAL"/>
                </w:pPr>
              </w:pPrChange>
            </w:pPr>
            <w:del w:id="1177" w:author="GG [Matrixx] " w:date="2020-11-06T17:30:00Z">
              <w:r w:rsidRPr="002968C9" w:rsidDel="008756E9">
                <w:rPr>
                  <w:lang w:bidi="ar-IQ"/>
                </w:rPr>
                <w:delText>IEC: Charging Data Request [Event]</w:delText>
              </w:r>
            </w:del>
          </w:p>
        </w:tc>
      </w:tr>
      <w:tr w:rsidR="00155066" w:rsidRPr="002968C9" w:rsidDel="008756E9" w14:paraId="1C894915" w14:textId="586A6E2B" w:rsidTr="00F45A02">
        <w:trPr>
          <w:del w:id="1178"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182DB9EB" w14:textId="4433F97E" w:rsidR="00155066" w:rsidRPr="002968C9" w:rsidDel="008756E9" w:rsidRDefault="00155066">
            <w:pPr>
              <w:pStyle w:val="Heading3"/>
              <w:rPr>
                <w:del w:id="1179" w:author="GG [Matrixx] " w:date="2020-11-06T17:30:00Z"/>
              </w:rPr>
              <w:pPrChange w:id="1180" w:author="GG [Matrixx] " w:date="2020-11-06T17:30:00Z">
                <w:pPr>
                  <w:pStyle w:val="TAL"/>
                </w:pPr>
              </w:pPrChange>
            </w:pPr>
            <w:del w:id="1181" w:author="GG [Matrixx] " w:date="2020-11-06T17:30:00Z">
              <w:r w:rsidRPr="002968C9" w:rsidDel="008756E9">
                <w:rPr>
                  <w:rFonts w:eastAsia="DengXian"/>
                  <w:lang w:bidi="ar-IQ"/>
                </w:rPr>
                <w:delText>SIP REGISTER</w:delText>
              </w:r>
            </w:del>
          </w:p>
        </w:tc>
        <w:tc>
          <w:tcPr>
            <w:tcW w:w="3836" w:type="dxa"/>
            <w:tcBorders>
              <w:top w:val="single" w:sz="4" w:space="0" w:color="auto"/>
              <w:left w:val="single" w:sz="4" w:space="0" w:color="auto"/>
              <w:bottom w:val="single" w:sz="4" w:space="0" w:color="auto"/>
              <w:right w:val="single" w:sz="4" w:space="0" w:color="auto"/>
            </w:tcBorders>
          </w:tcPr>
          <w:p w14:paraId="2D421D3A" w14:textId="18F73363" w:rsidR="00155066" w:rsidRPr="002968C9" w:rsidDel="008756E9" w:rsidRDefault="00155066">
            <w:pPr>
              <w:pStyle w:val="Heading3"/>
              <w:rPr>
                <w:del w:id="1182" w:author="GG [Matrixx] " w:date="2020-11-06T17:30:00Z"/>
              </w:rPr>
              <w:pPrChange w:id="1183"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5C67FE07" w14:textId="351DEF19" w:rsidR="00155066" w:rsidRPr="002968C9" w:rsidDel="008756E9" w:rsidRDefault="00155066">
            <w:pPr>
              <w:pStyle w:val="Heading3"/>
              <w:rPr>
                <w:del w:id="1184" w:author="GG [Matrixx] " w:date="2020-11-06T17:30:00Z"/>
                <w:lang w:bidi="ar-IQ"/>
              </w:rPr>
              <w:pPrChange w:id="1185" w:author="GG [Matrixx] " w:date="2020-11-06T17:30:00Z">
                <w:pPr>
                  <w:pStyle w:val="TAL"/>
                </w:pPr>
              </w:pPrChange>
            </w:pPr>
            <w:del w:id="1186" w:author="GG [Matrixx] " w:date="2020-11-06T17:30:00Z">
              <w:r w:rsidRPr="002968C9" w:rsidDel="008756E9">
                <w:rPr>
                  <w:lang w:bidi="ar-IQ"/>
                </w:rPr>
                <w:delText>IEC: Charging Data Request [Event]</w:delText>
              </w:r>
            </w:del>
          </w:p>
        </w:tc>
      </w:tr>
      <w:tr w:rsidR="00155066" w:rsidRPr="002968C9" w:rsidDel="008756E9" w14:paraId="750F2F07" w14:textId="7FCF1F74" w:rsidTr="00F45A02">
        <w:trPr>
          <w:del w:id="1187"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59C56BBE" w14:textId="6064EDE4" w:rsidR="00155066" w:rsidRPr="002968C9" w:rsidDel="008756E9" w:rsidRDefault="00155066">
            <w:pPr>
              <w:pStyle w:val="Heading3"/>
              <w:rPr>
                <w:del w:id="1188" w:author="GG [Matrixx] " w:date="2020-11-06T17:30:00Z"/>
              </w:rPr>
              <w:pPrChange w:id="1189" w:author="GG [Matrixx] " w:date="2020-11-06T17:30:00Z">
                <w:pPr>
                  <w:pStyle w:val="TAL"/>
                </w:pPr>
              </w:pPrChange>
            </w:pPr>
            <w:del w:id="1190" w:author="GG [Matrixx] " w:date="2020-11-06T17:30:00Z">
              <w:r w:rsidRPr="002968C9" w:rsidDel="008756E9">
                <w:rPr>
                  <w:rFonts w:eastAsia="DengXian"/>
                  <w:lang w:bidi="ar-IQ"/>
                </w:rPr>
                <w:delText>SIP SUBSCRIBE</w:delText>
              </w:r>
            </w:del>
          </w:p>
        </w:tc>
        <w:tc>
          <w:tcPr>
            <w:tcW w:w="3836" w:type="dxa"/>
            <w:tcBorders>
              <w:top w:val="single" w:sz="4" w:space="0" w:color="auto"/>
              <w:left w:val="single" w:sz="4" w:space="0" w:color="auto"/>
              <w:bottom w:val="single" w:sz="4" w:space="0" w:color="auto"/>
              <w:right w:val="single" w:sz="4" w:space="0" w:color="auto"/>
            </w:tcBorders>
          </w:tcPr>
          <w:p w14:paraId="05C32BF2" w14:textId="1B071D4C" w:rsidR="00155066" w:rsidRPr="002968C9" w:rsidDel="008756E9" w:rsidRDefault="00155066">
            <w:pPr>
              <w:pStyle w:val="Heading3"/>
              <w:rPr>
                <w:del w:id="1191" w:author="GG [Matrixx] " w:date="2020-11-06T17:30:00Z"/>
              </w:rPr>
              <w:pPrChange w:id="1192"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2B79A72D" w14:textId="53F1D6ED" w:rsidR="00155066" w:rsidRPr="002968C9" w:rsidDel="008756E9" w:rsidRDefault="00155066">
            <w:pPr>
              <w:pStyle w:val="Heading3"/>
              <w:rPr>
                <w:del w:id="1193" w:author="GG [Matrixx] " w:date="2020-11-06T17:30:00Z"/>
                <w:lang w:bidi="ar-IQ"/>
              </w:rPr>
              <w:pPrChange w:id="1194" w:author="GG [Matrixx] " w:date="2020-11-06T17:30:00Z">
                <w:pPr>
                  <w:pStyle w:val="TAL"/>
                </w:pPr>
              </w:pPrChange>
            </w:pPr>
            <w:del w:id="1195" w:author="GG [Matrixx] " w:date="2020-11-06T17:30:00Z">
              <w:r w:rsidRPr="002968C9" w:rsidDel="008756E9">
                <w:rPr>
                  <w:lang w:bidi="ar-IQ"/>
                </w:rPr>
                <w:delText>IEC: Charging Data Request [Event]</w:delText>
              </w:r>
            </w:del>
          </w:p>
        </w:tc>
      </w:tr>
      <w:tr w:rsidR="00155066" w:rsidRPr="002968C9" w:rsidDel="008756E9" w14:paraId="4B169484" w14:textId="50DFE150" w:rsidTr="00F45A02">
        <w:trPr>
          <w:del w:id="1196"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628C1CE5" w14:textId="5E0F1D3F" w:rsidR="00155066" w:rsidRPr="002968C9" w:rsidDel="008756E9" w:rsidRDefault="00155066">
            <w:pPr>
              <w:pStyle w:val="Heading3"/>
              <w:rPr>
                <w:del w:id="1197" w:author="GG [Matrixx] " w:date="2020-11-06T17:30:00Z"/>
              </w:rPr>
              <w:pPrChange w:id="1198" w:author="GG [Matrixx] " w:date="2020-11-06T17:30:00Z">
                <w:pPr>
                  <w:pStyle w:val="TAL"/>
                </w:pPr>
              </w:pPrChange>
            </w:pPr>
            <w:del w:id="1199" w:author="GG [Matrixx] " w:date="2020-11-06T17:30:00Z">
              <w:r w:rsidRPr="002968C9" w:rsidDel="008756E9">
                <w:rPr>
                  <w:rFonts w:eastAsia="DengXian"/>
                  <w:lang w:bidi="ar-IQ"/>
                </w:rPr>
                <w:delText>SIP REFER</w:delText>
              </w:r>
            </w:del>
          </w:p>
        </w:tc>
        <w:tc>
          <w:tcPr>
            <w:tcW w:w="3836" w:type="dxa"/>
            <w:tcBorders>
              <w:top w:val="single" w:sz="4" w:space="0" w:color="auto"/>
              <w:left w:val="single" w:sz="4" w:space="0" w:color="auto"/>
              <w:bottom w:val="single" w:sz="4" w:space="0" w:color="auto"/>
              <w:right w:val="single" w:sz="4" w:space="0" w:color="auto"/>
            </w:tcBorders>
          </w:tcPr>
          <w:p w14:paraId="343D790D" w14:textId="04E1E0B1" w:rsidR="00155066" w:rsidRPr="002968C9" w:rsidDel="008756E9" w:rsidRDefault="00155066">
            <w:pPr>
              <w:pStyle w:val="Heading3"/>
              <w:rPr>
                <w:del w:id="1200" w:author="GG [Matrixx] " w:date="2020-11-06T17:30:00Z"/>
              </w:rPr>
              <w:pPrChange w:id="1201"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3559A4DD" w14:textId="03CFAB00" w:rsidR="00155066" w:rsidRPr="002968C9" w:rsidDel="008756E9" w:rsidRDefault="00155066">
            <w:pPr>
              <w:pStyle w:val="Heading3"/>
              <w:rPr>
                <w:del w:id="1202" w:author="GG [Matrixx] " w:date="2020-11-06T17:30:00Z"/>
                <w:lang w:bidi="ar-IQ"/>
              </w:rPr>
              <w:pPrChange w:id="1203" w:author="GG [Matrixx] " w:date="2020-11-06T17:30:00Z">
                <w:pPr>
                  <w:pStyle w:val="TAL"/>
                </w:pPr>
              </w:pPrChange>
            </w:pPr>
            <w:del w:id="1204" w:author="GG [Matrixx] " w:date="2020-11-06T17:30:00Z">
              <w:r w:rsidRPr="002968C9" w:rsidDel="008756E9">
                <w:rPr>
                  <w:lang w:bidi="ar-IQ"/>
                </w:rPr>
                <w:delText>IEC: Charging Data Request [Event]</w:delText>
              </w:r>
            </w:del>
          </w:p>
        </w:tc>
      </w:tr>
      <w:tr w:rsidR="00155066" w:rsidRPr="002968C9" w:rsidDel="008756E9" w14:paraId="7A7BCE26" w14:textId="6EA8CF1E" w:rsidTr="00F45A02">
        <w:trPr>
          <w:del w:id="1205"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3C4C6AD0" w14:textId="4970C704" w:rsidR="00155066" w:rsidRPr="002968C9" w:rsidDel="008756E9" w:rsidRDefault="00155066">
            <w:pPr>
              <w:pStyle w:val="Heading3"/>
              <w:rPr>
                <w:del w:id="1206" w:author="GG [Matrixx] " w:date="2020-11-06T17:30:00Z"/>
              </w:rPr>
              <w:pPrChange w:id="1207" w:author="GG [Matrixx] " w:date="2020-11-06T17:30:00Z">
                <w:pPr>
                  <w:pStyle w:val="TAL"/>
                </w:pPr>
              </w:pPrChange>
            </w:pPr>
            <w:del w:id="1208" w:author="GG [Matrixx] " w:date="2020-11-06T17:30:00Z">
              <w:r w:rsidRPr="002968C9" w:rsidDel="008756E9">
                <w:rPr>
                  <w:rFonts w:eastAsia="DengXian"/>
                  <w:lang w:bidi="ar-IQ"/>
                </w:rPr>
                <w:lastRenderedPageBreak/>
                <w:delText>SIP PUBLISH</w:delText>
              </w:r>
            </w:del>
          </w:p>
        </w:tc>
        <w:tc>
          <w:tcPr>
            <w:tcW w:w="3836" w:type="dxa"/>
            <w:tcBorders>
              <w:top w:val="single" w:sz="4" w:space="0" w:color="auto"/>
              <w:left w:val="single" w:sz="4" w:space="0" w:color="auto"/>
              <w:bottom w:val="single" w:sz="4" w:space="0" w:color="auto"/>
              <w:right w:val="single" w:sz="4" w:space="0" w:color="auto"/>
            </w:tcBorders>
          </w:tcPr>
          <w:p w14:paraId="5AAA85C0" w14:textId="068FB022" w:rsidR="00155066" w:rsidRPr="002968C9" w:rsidDel="008756E9" w:rsidRDefault="00155066">
            <w:pPr>
              <w:pStyle w:val="Heading3"/>
              <w:rPr>
                <w:del w:id="1209" w:author="GG [Matrixx] " w:date="2020-11-06T17:30:00Z"/>
              </w:rPr>
              <w:pPrChange w:id="1210"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5ADA0EEF" w14:textId="635FD630" w:rsidR="00155066" w:rsidRPr="002968C9" w:rsidDel="008756E9" w:rsidRDefault="00155066">
            <w:pPr>
              <w:pStyle w:val="Heading3"/>
              <w:rPr>
                <w:del w:id="1211" w:author="GG [Matrixx] " w:date="2020-11-06T17:30:00Z"/>
                <w:lang w:bidi="ar-IQ"/>
              </w:rPr>
              <w:pPrChange w:id="1212" w:author="GG [Matrixx] " w:date="2020-11-06T17:30:00Z">
                <w:pPr>
                  <w:pStyle w:val="TAL"/>
                </w:pPr>
              </w:pPrChange>
            </w:pPr>
            <w:del w:id="1213" w:author="GG [Matrixx] " w:date="2020-11-06T17:30:00Z">
              <w:r w:rsidRPr="002968C9" w:rsidDel="008756E9">
                <w:rPr>
                  <w:lang w:bidi="ar-IQ"/>
                </w:rPr>
                <w:delText>IEC: Charging Data Request [Event]</w:delText>
              </w:r>
            </w:del>
          </w:p>
        </w:tc>
      </w:tr>
      <w:tr w:rsidR="00155066" w:rsidDel="008756E9" w14:paraId="49C821A2" w14:textId="6BC4E9A3" w:rsidTr="00F45A02">
        <w:trPr>
          <w:del w:id="1214"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7AA07426" w14:textId="177E11CE" w:rsidR="00155066" w:rsidRPr="002968C9" w:rsidDel="008756E9" w:rsidRDefault="00155066">
            <w:pPr>
              <w:pStyle w:val="Heading3"/>
              <w:rPr>
                <w:del w:id="1215" w:author="GG [Matrixx] " w:date="2020-11-06T17:30:00Z"/>
              </w:rPr>
              <w:pPrChange w:id="1216" w:author="GG [Matrixx] " w:date="2020-11-06T17:30:00Z">
                <w:pPr>
                  <w:pStyle w:val="TAL"/>
                </w:pPr>
              </w:pPrChange>
            </w:pPr>
            <w:del w:id="1217" w:author="GG [Matrixx] " w:date="2020-11-06T17:30:00Z">
              <w:r w:rsidRPr="002968C9" w:rsidDel="008756E9">
                <w:rPr>
                  <w:rFonts w:eastAsia="DengXian"/>
                  <w:lang w:bidi="ar-IQ"/>
                </w:rPr>
                <w:delText>SIP Final Response (4xx, 5xx or 6xx), indicating an unsuccessful session-unrelated procedure</w:delText>
              </w:r>
            </w:del>
          </w:p>
        </w:tc>
        <w:tc>
          <w:tcPr>
            <w:tcW w:w="3836" w:type="dxa"/>
            <w:tcBorders>
              <w:top w:val="single" w:sz="4" w:space="0" w:color="auto"/>
              <w:left w:val="single" w:sz="4" w:space="0" w:color="auto"/>
              <w:bottom w:val="single" w:sz="4" w:space="0" w:color="auto"/>
              <w:right w:val="single" w:sz="4" w:space="0" w:color="auto"/>
            </w:tcBorders>
          </w:tcPr>
          <w:p w14:paraId="7894C8D1" w14:textId="5A7DD198" w:rsidR="00155066" w:rsidRPr="002968C9" w:rsidDel="008756E9" w:rsidRDefault="00155066">
            <w:pPr>
              <w:pStyle w:val="Heading3"/>
              <w:rPr>
                <w:del w:id="1218" w:author="GG [Matrixx] " w:date="2020-11-06T17:30:00Z"/>
              </w:rPr>
              <w:pPrChange w:id="1219"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7EE8F33B" w14:textId="209AC003" w:rsidR="00155066" w:rsidDel="008756E9" w:rsidRDefault="00155066">
            <w:pPr>
              <w:pStyle w:val="Heading3"/>
              <w:rPr>
                <w:del w:id="1220" w:author="GG [Matrixx] " w:date="2020-11-06T17:30:00Z"/>
                <w:lang w:bidi="ar-IQ"/>
              </w:rPr>
              <w:pPrChange w:id="1221" w:author="GG [Matrixx] " w:date="2020-11-06T17:30:00Z">
                <w:pPr>
                  <w:pStyle w:val="TAL"/>
                </w:pPr>
              </w:pPrChange>
            </w:pPr>
            <w:del w:id="1222" w:author="GG [Matrixx] " w:date="2020-11-06T17:30:00Z">
              <w:r w:rsidRPr="002968C9" w:rsidDel="008756E9">
                <w:rPr>
                  <w:lang w:bidi="ar-IQ"/>
                </w:rPr>
                <w:delText>IEC: Charging Data Request [Event]</w:delText>
              </w:r>
            </w:del>
          </w:p>
        </w:tc>
      </w:tr>
    </w:tbl>
    <w:p w14:paraId="1DBF1FCA" w14:textId="7C43F50B" w:rsidR="00155066" w:rsidDel="008756E9" w:rsidRDefault="00155066">
      <w:pPr>
        <w:pStyle w:val="Heading3"/>
        <w:rPr>
          <w:del w:id="1223" w:author="GG [Matrixx] " w:date="2020-11-06T17:30:00Z"/>
        </w:rPr>
        <w:pPrChange w:id="1224" w:author="GG [Matrixx] " w:date="2020-11-06T17:30:00Z">
          <w:pPr/>
        </w:pPrChange>
      </w:pPr>
    </w:p>
    <w:p w14:paraId="48335D5A" w14:textId="118626D9" w:rsidR="00155066" w:rsidDel="008756E9" w:rsidRDefault="00155066">
      <w:pPr>
        <w:pStyle w:val="Heading3"/>
        <w:rPr>
          <w:del w:id="1225" w:author="GG [Matrixx] " w:date="2020-11-06T17:30:00Z"/>
          <w:lang w:eastAsia="zh-CN"/>
        </w:rPr>
        <w:pPrChange w:id="1226" w:author="GG [Matrixx] " w:date="2020-11-06T17:30:00Z">
          <w:pPr>
            <w:pStyle w:val="EditorsNote"/>
          </w:pPr>
        </w:pPrChange>
      </w:pPr>
      <w:del w:id="1227" w:author="GG [Matrixx] " w:date="2020-11-06T17:30:00Z">
        <w:r w:rsidDel="008756E9">
          <w:rPr>
            <w:rFonts w:hint="eastAsia"/>
            <w:lang w:eastAsia="zh-CN"/>
          </w:rPr>
          <w:delText>Editor</w:delText>
        </w:r>
        <w:r w:rsidDel="008756E9">
          <w:rPr>
            <w:lang w:eastAsia="zh-CN"/>
          </w:rPr>
          <w:delText>’note: The a</w:delText>
        </w:r>
        <w:r w:rsidRPr="00730B24" w:rsidDel="008756E9">
          <w:rPr>
            <w:lang w:eastAsia="zh-CN"/>
          </w:rPr>
          <w:delText xml:space="preserve">pplicable </w:delText>
        </w:r>
        <w:r w:rsidDel="008756E9">
          <w:rPr>
            <w:lang w:eastAsia="zh-CN"/>
          </w:rPr>
          <w:delText xml:space="preserve">triggers in the tables is ffs. </w:delText>
        </w:r>
      </w:del>
    </w:p>
    <w:p w14:paraId="75911EC8" w14:textId="3A65893E" w:rsidR="00155066" w:rsidRDefault="00155066">
      <w:pPr>
        <w:pStyle w:val="Heading3"/>
        <w:rPr>
          <w:lang w:eastAsia="zh-CN"/>
        </w:rPr>
        <w:pPrChange w:id="1228" w:author="GG [Matrixx] " w:date="2020-11-06T17:30:00Z">
          <w:pPr>
            <w:pStyle w:val="EditorsNote"/>
          </w:pPr>
        </w:pPrChange>
      </w:pPr>
      <w:del w:id="1229" w:author="GG [Matrixx] " w:date="2020-11-06T17:30:00Z">
        <w:r w:rsidDel="008756E9">
          <w:rPr>
            <w:rFonts w:hint="eastAsia"/>
            <w:lang w:eastAsia="zh-CN"/>
          </w:rPr>
          <w:delText>Editor</w:delText>
        </w:r>
        <w:r w:rsidDel="008756E9">
          <w:rPr>
            <w:lang w:eastAsia="zh-CN"/>
          </w:rPr>
          <w:delText xml:space="preserve">’note: Whether the general table or </w:delText>
        </w:r>
        <w:r w:rsidRPr="005D3D06" w:rsidDel="008756E9">
          <w:rPr>
            <w:lang w:eastAsia="zh-CN"/>
          </w:rPr>
          <w:delText xml:space="preserve">individual </w:delText>
        </w:r>
        <w:r w:rsidDel="008756E9">
          <w:rPr>
            <w:lang w:eastAsia="zh-CN"/>
          </w:rPr>
          <w:delText>tables for each IMS node is ffs.</w:delText>
        </w:r>
      </w:del>
      <w:r>
        <w:rPr>
          <w:lang w:eastAsia="zh-CN"/>
        </w:rPr>
        <w:t xml:space="preserve"> </w:t>
      </w:r>
    </w:p>
    <w:p w14:paraId="5B56DDBC" w14:textId="77777777" w:rsidR="00155066" w:rsidRDefault="00155066" w:rsidP="001550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3AA3" w:rsidRPr="007215AA" w14:paraId="45613B89" w14:textId="77777777" w:rsidTr="00687FD3">
        <w:tc>
          <w:tcPr>
            <w:tcW w:w="9521" w:type="dxa"/>
            <w:tcBorders>
              <w:top w:val="single" w:sz="4" w:space="0" w:color="auto"/>
              <w:left w:val="single" w:sz="4" w:space="0" w:color="auto"/>
              <w:bottom w:val="single" w:sz="4" w:space="0" w:color="auto"/>
              <w:right w:val="single" w:sz="4" w:space="0" w:color="auto"/>
            </w:tcBorders>
            <w:shd w:val="clear" w:color="auto" w:fill="FFFFCC"/>
          </w:tcPr>
          <w:p w14:paraId="1CBACD43" w14:textId="766ECAF7" w:rsidR="00363AA3" w:rsidRPr="007215AA" w:rsidRDefault="00155066" w:rsidP="00687FD3">
            <w:pPr>
              <w:jc w:val="center"/>
              <w:rPr>
                <w:rFonts w:ascii="Arial" w:hAnsi="Arial" w:cs="Arial"/>
                <w:b/>
                <w:bCs/>
                <w:sz w:val="28"/>
                <w:szCs w:val="28"/>
                <w:lang w:val="en-US"/>
              </w:rPr>
            </w:pPr>
            <w:r>
              <w:br w:type="page"/>
            </w:r>
            <w:bookmarkEnd w:id="10"/>
            <w:bookmarkEnd w:id="11"/>
            <w:bookmarkEnd w:id="12"/>
            <w:r w:rsidR="00363AA3">
              <w:rPr>
                <w:rFonts w:ascii="Arial" w:hAnsi="Arial" w:cs="Arial"/>
                <w:b/>
                <w:bCs/>
                <w:sz w:val="28"/>
                <w:szCs w:val="28"/>
                <w:lang w:val="en-US" w:eastAsia="zh-CN"/>
              </w:rPr>
              <w:t xml:space="preserve">End of </w:t>
            </w:r>
            <w:r w:rsidR="00363AA3" w:rsidRPr="007215AA">
              <w:rPr>
                <w:rFonts w:ascii="Arial" w:hAnsi="Arial" w:cs="Arial"/>
                <w:b/>
                <w:bCs/>
                <w:sz w:val="28"/>
                <w:szCs w:val="28"/>
                <w:lang w:val="en-US"/>
              </w:rPr>
              <w:t>change</w:t>
            </w:r>
          </w:p>
        </w:tc>
      </w:tr>
    </w:tbl>
    <w:p w14:paraId="0A0163C1" w14:textId="77777777" w:rsidR="00504EFF" w:rsidRPr="00BD6F46" w:rsidRDefault="00504EFF" w:rsidP="00504EFF">
      <w:pPr>
        <w:pStyle w:val="PL"/>
      </w:pPr>
    </w:p>
    <w:p w14:paraId="25049E24" w14:textId="77777777" w:rsidR="00D430C4" w:rsidRPr="00D430C4" w:rsidRDefault="00D430C4" w:rsidP="00D430C4">
      <w:pPr>
        <w:rPr>
          <w:lang w:eastAsia="zh-CN"/>
        </w:rPr>
      </w:pPr>
    </w:p>
    <w:sectPr w:rsidR="00D430C4" w:rsidRPr="00D430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3B64C" w14:textId="77777777" w:rsidR="005930F3" w:rsidRDefault="005930F3">
      <w:r>
        <w:separator/>
      </w:r>
    </w:p>
  </w:endnote>
  <w:endnote w:type="continuationSeparator" w:id="0">
    <w:p w14:paraId="529521AE" w14:textId="77777777" w:rsidR="005930F3" w:rsidRDefault="00593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BC773" w14:textId="77777777" w:rsidR="005930F3" w:rsidRDefault="005930F3">
      <w:r>
        <w:separator/>
      </w:r>
    </w:p>
  </w:footnote>
  <w:footnote w:type="continuationSeparator" w:id="0">
    <w:p w14:paraId="2A382D3E" w14:textId="77777777" w:rsidR="005930F3" w:rsidRDefault="00593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5A0DE" w14:textId="77777777" w:rsidR="004D7D21" w:rsidRDefault="004D7D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14B10" w14:textId="77777777" w:rsidR="004D7D21" w:rsidRDefault="004D7D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F889C" w14:textId="77777777" w:rsidR="004D7D21" w:rsidRDefault="004D7D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8CF00" w14:textId="77777777" w:rsidR="004D7D21" w:rsidRDefault="004D7D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51AB07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920A09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DB0C2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CF6287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CE770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50CB97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982DC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C0A082E"/>
    <w:multiLevelType w:val="hybridMultilevel"/>
    <w:tmpl w:val="64881664"/>
    <w:lvl w:ilvl="0" w:tplc="8CCE4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6DC0716"/>
    <w:multiLevelType w:val="hybridMultilevel"/>
    <w:tmpl w:val="3000C5C0"/>
    <w:lvl w:ilvl="0" w:tplc="C0365578">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5"/>
  </w:num>
  <w:num w:numId="2">
    <w:abstractNumId w:val="19"/>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22"/>
  </w:num>
  <w:num w:numId="14">
    <w:abstractNumId w:val="20"/>
  </w:num>
  <w:num w:numId="15">
    <w:abstractNumId w:val="11"/>
  </w:num>
  <w:num w:numId="16">
    <w:abstractNumId w:val="16"/>
  </w:num>
  <w:num w:numId="17">
    <w:abstractNumId w:val="14"/>
  </w:num>
  <w:num w:numId="18">
    <w:abstractNumId w:val="9"/>
  </w:num>
  <w:num w:numId="19">
    <w:abstractNumId w:val="10"/>
  </w:num>
  <w:num w:numId="20">
    <w:abstractNumId w:val="23"/>
  </w:num>
  <w:num w:numId="21">
    <w:abstractNumId w:val="18"/>
  </w:num>
  <w:num w:numId="22">
    <w:abstractNumId w:val="21"/>
  </w:num>
  <w:num w:numId="23">
    <w:abstractNumId w:val="12"/>
  </w:num>
  <w:num w:numId="24">
    <w:abstractNumId w:val="17"/>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G [Matrixx] ">
    <w15:presenceInfo w15:providerId="None" w15:userId="GG [Matrixx]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2"/>
    <w:rsid w:val="0000671D"/>
    <w:rsid w:val="000112A2"/>
    <w:rsid w:val="00016A6D"/>
    <w:rsid w:val="00017B73"/>
    <w:rsid w:val="0002025B"/>
    <w:rsid w:val="0002042C"/>
    <w:rsid w:val="00021C43"/>
    <w:rsid w:val="00022E4A"/>
    <w:rsid w:val="000322F4"/>
    <w:rsid w:val="00034310"/>
    <w:rsid w:val="00051969"/>
    <w:rsid w:val="00066C6C"/>
    <w:rsid w:val="00067BDB"/>
    <w:rsid w:val="00073502"/>
    <w:rsid w:val="0007418C"/>
    <w:rsid w:val="00080B8F"/>
    <w:rsid w:val="00082833"/>
    <w:rsid w:val="00082CCA"/>
    <w:rsid w:val="00093A21"/>
    <w:rsid w:val="00097EDF"/>
    <w:rsid w:val="000A3613"/>
    <w:rsid w:val="000A6394"/>
    <w:rsid w:val="000B1FEE"/>
    <w:rsid w:val="000B7FED"/>
    <w:rsid w:val="000C038A"/>
    <w:rsid w:val="000C2071"/>
    <w:rsid w:val="000C297D"/>
    <w:rsid w:val="000C6598"/>
    <w:rsid w:val="000C73D0"/>
    <w:rsid w:val="000D6F23"/>
    <w:rsid w:val="000E0755"/>
    <w:rsid w:val="000E64ED"/>
    <w:rsid w:val="000F0797"/>
    <w:rsid w:val="000F3575"/>
    <w:rsid w:val="000F58D2"/>
    <w:rsid w:val="0011030A"/>
    <w:rsid w:val="00121523"/>
    <w:rsid w:val="001234E0"/>
    <w:rsid w:val="00145D43"/>
    <w:rsid w:val="00145EB5"/>
    <w:rsid w:val="0014749D"/>
    <w:rsid w:val="001501E4"/>
    <w:rsid w:val="00155066"/>
    <w:rsid w:val="001601D4"/>
    <w:rsid w:val="00160429"/>
    <w:rsid w:val="00160EAF"/>
    <w:rsid w:val="00160F4B"/>
    <w:rsid w:val="00172A44"/>
    <w:rsid w:val="00181DC3"/>
    <w:rsid w:val="00185C80"/>
    <w:rsid w:val="00192C46"/>
    <w:rsid w:val="001A08B3"/>
    <w:rsid w:val="001A1C46"/>
    <w:rsid w:val="001A4C5F"/>
    <w:rsid w:val="001A7B60"/>
    <w:rsid w:val="001B52F0"/>
    <w:rsid w:val="001B5BEA"/>
    <w:rsid w:val="001B7A65"/>
    <w:rsid w:val="001C35BF"/>
    <w:rsid w:val="001D0116"/>
    <w:rsid w:val="001D16CF"/>
    <w:rsid w:val="001D1A0E"/>
    <w:rsid w:val="001D471B"/>
    <w:rsid w:val="001E41F3"/>
    <w:rsid w:val="001E788E"/>
    <w:rsid w:val="00201355"/>
    <w:rsid w:val="002040B9"/>
    <w:rsid w:val="00205F9C"/>
    <w:rsid w:val="00211F30"/>
    <w:rsid w:val="002162CB"/>
    <w:rsid w:val="00220152"/>
    <w:rsid w:val="0022708B"/>
    <w:rsid w:val="0023412F"/>
    <w:rsid w:val="002512E2"/>
    <w:rsid w:val="0026004D"/>
    <w:rsid w:val="00262714"/>
    <w:rsid w:val="0026310E"/>
    <w:rsid w:val="002640DD"/>
    <w:rsid w:val="0026670A"/>
    <w:rsid w:val="00275D12"/>
    <w:rsid w:val="0027654E"/>
    <w:rsid w:val="00281E2C"/>
    <w:rsid w:val="00284622"/>
    <w:rsid w:val="00284FEB"/>
    <w:rsid w:val="002860C4"/>
    <w:rsid w:val="00293271"/>
    <w:rsid w:val="002946CF"/>
    <w:rsid w:val="002A2208"/>
    <w:rsid w:val="002A253B"/>
    <w:rsid w:val="002A28C5"/>
    <w:rsid w:val="002A2D5F"/>
    <w:rsid w:val="002A4255"/>
    <w:rsid w:val="002A6321"/>
    <w:rsid w:val="002B01E2"/>
    <w:rsid w:val="002B5741"/>
    <w:rsid w:val="002D1F62"/>
    <w:rsid w:val="002F7D33"/>
    <w:rsid w:val="0030313A"/>
    <w:rsid w:val="00305409"/>
    <w:rsid w:val="00330BAE"/>
    <w:rsid w:val="00330EFE"/>
    <w:rsid w:val="0033734A"/>
    <w:rsid w:val="00356646"/>
    <w:rsid w:val="0036042E"/>
    <w:rsid w:val="003609EF"/>
    <w:rsid w:val="0036231A"/>
    <w:rsid w:val="00363AA3"/>
    <w:rsid w:val="00363B77"/>
    <w:rsid w:val="003664A8"/>
    <w:rsid w:val="00371E87"/>
    <w:rsid w:val="00374DD4"/>
    <w:rsid w:val="0038611D"/>
    <w:rsid w:val="003861E3"/>
    <w:rsid w:val="00387EAC"/>
    <w:rsid w:val="0039572E"/>
    <w:rsid w:val="003A3155"/>
    <w:rsid w:val="003A3A00"/>
    <w:rsid w:val="003A6A44"/>
    <w:rsid w:val="003B0214"/>
    <w:rsid w:val="003C08F9"/>
    <w:rsid w:val="003C160E"/>
    <w:rsid w:val="003C165F"/>
    <w:rsid w:val="003D3EFF"/>
    <w:rsid w:val="003D59D6"/>
    <w:rsid w:val="003D5A4A"/>
    <w:rsid w:val="003D786C"/>
    <w:rsid w:val="003E1A36"/>
    <w:rsid w:val="003E65F6"/>
    <w:rsid w:val="003E72CB"/>
    <w:rsid w:val="003F5B01"/>
    <w:rsid w:val="003F5E75"/>
    <w:rsid w:val="00403D54"/>
    <w:rsid w:val="004043B3"/>
    <w:rsid w:val="0040621B"/>
    <w:rsid w:val="00410371"/>
    <w:rsid w:val="00423E91"/>
    <w:rsid w:val="004242F1"/>
    <w:rsid w:val="0042513F"/>
    <w:rsid w:val="00425D62"/>
    <w:rsid w:val="004301B3"/>
    <w:rsid w:val="004369DD"/>
    <w:rsid w:val="00451D32"/>
    <w:rsid w:val="00461438"/>
    <w:rsid w:val="0047147A"/>
    <w:rsid w:val="00471BF2"/>
    <w:rsid w:val="004721B1"/>
    <w:rsid w:val="00483A64"/>
    <w:rsid w:val="004857D4"/>
    <w:rsid w:val="0049543E"/>
    <w:rsid w:val="004A0BFD"/>
    <w:rsid w:val="004A7119"/>
    <w:rsid w:val="004A7DC1"/>
    <w:rsid w:val="004B1DB0"/>
    <w:rsid w:val="004B214F"/>
    <w:rsid w:val="004B223B"/>
    <w:rsid w:val="004B75B7"/>
    <w:rsid w:val="004C729B"/>
    <w:rsid w:val="004D7D21"/>
    <w:rsid w:val="004E32A5"/>
    <w:rsid w:val="004F14AF"/>
    <w:rsid w:val="004F2121"/>
    <w:rsid w:val="004F41A1"/>
    <w:rsid w:val="004F477F"/>
    <w:rsid w:val="004F5CE4"/>
    <w:rsid w:val="005006A7"/>
    <w:rsid w:val="00504EFF"/>
    <w:rsid w:val="00505A93"/>
    <w:rsid w:val="00505CE7"/>
    <w:rsid w:val="00510F2E"/>
    <w:rsid w:val="0051580D"/>
    <w:rsid w:val="00524243"/>
    <w:rsid w:val="00547111"/>
    <w:rsid w:val="005533BE"/>
    <w:rsid w:val="00553687"/>
    <w:rsid w:val="00556733"/>
    <w:rsid w:val="005570BB"/>
    <w:rsid w:val="00592D74"/>
    <w:rsid w:val="005930F3"/>
    <w:rsid w:val="00593AAB"/>
    <w:rsid w:val="00594053"/>
    <w:rsid w:val="00597EC4"/>
    <w:rsid w:val="00597F19"/>
    <w:rsid w:val="005A0119"/>
    <w:rsid w:val="005A7D5E"/>
    <w:rsid w:val="005B7288"/>
    <w:rsid w:val="005B78AE"/>
    <w:rsid w:val="005C192A"/>
    <w:rsid w:val="005C2DC0"/>
    <w:rsid w:val="005D2CF8"/>
    <w:rsid w:val="005D63E7"/>
    <w:rsid w:val="005E2C44"/>
    <w:rsid w:val="005E2CCC"/>
    <w:rsid w:val="005E4E43"/>
    <w:rsid w:val="005F1EF7"/>
    <w:rsid w:val="005F2FC3"/>
    <w:rsid w:val="005F59AA"/>
    <w:rsid w:val="00602C81"/>
    <w:rsid w:val="0061359B"/>
    <w:rsid w:val="0061482C"/>
    <w:rsid w:val="00621188"/>
    <w:rsid w:val="0062454B"/>
    <w:rsid w:val="006257ED"/>
    <w:rsid w:val="006301CB"/>
    <w:rsid w:val="00636350"/>
    <w:rsid w:val="00636948"/>
    <w:rsid w:val="00653364"/>
    <w:rsid w:val="0065658D"/>
    <w:rsid w:val="00662A30"/>
    <w:rsid w:val="00665C8A"/>
    <w:rsid w:val="00681F70"/>
    <w:rsid w:val="00681FA5"/>
    <w:rsid w:val="00682EB3"/>
    <w:rsid w:val="00687FD3"/>
    <w:rsid w:val="0069298C"/>
    <w:rsid w:val="00695808"/>
    <w:rsid w:val="006A2D4A"/>
    <w:rsid w:val="006B46FB"/>
    <w:rsid w:val="006B748A"/>
    <w:rsid w:val="006C4365"/>
    <w:rsid w:val="006D1362"/>
    <w:rsid w:val="006D4984"/>
    <w:rsid w:val="006E14F7"/>
    <w:rsid w:val="006E21FB"/>
    <w:rsid w:val="006E6E09"/>
    <w:rsid w:val="0070322A"/>
    <w:rsid w:val="007035A6"/>
    <w:rsid w:val="007155FD"/>
    <w:rsid w:val="00726F59"/>
    <w:rsid w:val="00726F88"/>
    <w:rsid w:val="0073175A"/>
    <w:rsid w:val="00742B67"/>
    <w:rsid w:val="00742EAC"/>
    <w:rsid w:val="00746DAB"/>
    <w:rsid w:val="00747A98"/>
    <w:rsid w:val="00750634"/>
    <w:rsid w:val="00751461"/>
    <w:rsid w:val="00775095"/>
    <w:rsid w:val="007803AB"/>
    <w:rsid w:val="007904F8"/>
    <w:rsid w:val="00791C4E"/>
    <w:rsid w:val="00792342"/>
    <w:rsid w:val="007957B7"/>
    <w:rsid w:val="00795E79"/>
    <w:rsid w:val="007977A8"/>
    <w:rsid w:val="007A104E"/>
    <w:rsid w:val="007B044D"/>
    <w:rsid w:val="007B31B3"/>
    <w:rsid w:val="007B512A"/>
    <w:rsid w:val="007B6D9A"/>
    <w:rsid w:val="007C2097"/>
    <w:rsid w:val="007D1321"/>
    <w:rsid w:val="007D50C7"/>
    <w:rsid w:val="007D6A07"/>
    <w:rsid w:val="007E1C03"/>
    <w:rsid w:val="007E26F4"/>
    <w:rsid w:val="007E40CF"/>
    <w:rsid w:val="007E5653"/>
    <w:rsid w:val="007F56D6"/>
    <w:rsid w:val="007F5E66"/>
    <w:rsid w:val="007F7259"/>
    <w:rsid w:val="008040A8"/>
    <w:rsid w:val="008279FA"/>
    <w:rsid w:val="008301AD"/>
    <w:rsid w:val="00836651"/>
    <w:rsid w:val="00840C5E"/>
    <w:rsid w:val="00841D95"/>
    <w:rsid w:val="00845D80"/>
    <w:rsid w:val="0084605A"/>
    <w:rsid w:val="00861B32"/>
    <w:rsid w:val="008626E7"/>
    <w:rsid w:val="00865C3D"/>
    <w:rsid w:val="0086666E"/>
    <w:rsid w:val="00870EE7"/>
    <w:rsid w:val="008739C0"/>
    <w:rsid w:val="008756E9"/>
    <w:rsid w:val="00883AB6"/>
    <w:rsid w:val="00883E79"/>
    <w:rsid w:val="008863B9"/>
    <w:rsid w:val="008A381E"/>
    <w:rsid w:val="008A45A6"/>
    <w:rsid w:val="008A5415"/>
    <w:rsid w:val="008A5990"/>
    <w:rsid w:val="008A6DB7"/>
    <w:rsid w:val="008A7EF9"/>
    <w:rsid w:val="008B0788"/>
    <w:rsid w:val="008B58CF"/>
    <w:rsid w:val="008B716A"/>
    <w:rsid w:val="008C479F"/>
    <w:rsid w:val="008D1F4C"/>
    <w:rsid w:val="008D2EBB"/>
    <w:rsid w:val="008D5CD0"/>
    <w:rsid w:val="008E0929"/>
    <w:rsid w:val="008E574E"/>
    <w:rsid w:val="008F1E54"/>
    <w:rsid w:val="008F42D4"/>
    <w:rsid w:val="008F686C"/>
    <w:rsid w:val="00901867"/>
    <w:rsid w:val="009148DE"/>
    <w:rsid w:val="0092325E"/>
    <w:rsid w:val="00923D53"/>
    <w:rsid w:val="00933E5B"/>
    <w:rsid w:val="00941E30"/>
    <w:rsid w:val="009430C5"/>
    <w:rsid w:val="009438EE"/>
    <w:rsid w:val="00947C88"/>
    <w:rsid w:val="00954F21"/>
    <w:rsid w:val="00957CD0"/>
    <w:rsid w:val="00957DA0"/>
    <w:rsid w:val="00962F20"/>
    <w:rsid w:val="0097588B"/>
    <w:rsid w:val="009777D9"/>
    <w:rsid w:val="00991B88"/>
    <w:rsid w:val="009A5753"/>
    <w:rsid w:val="009A579D"/>
    <w:rsid w:val="009B15F7"/>
    <w:rsid w:val="009B1E3F"/>
    <w:rsid w:val="009B5636"/>
    <w:rsid w:val="009C01F1"/>
    <w:rsid w:val="009C7A14"/>
    <w:rsid w:val="009D1368"/>
    <w:rsid w:val="009E10E7"/>
    <w:rsid w:val="009E3297"/>
    <w:rsid w:val="009E461E"/>
    <w:rsid w:val="009F239D"/>
    <w:rsid w:val="009F3DFE"/>
    <w:rsid w:val="009F734F"/>
    <w:rsid w:val="00A0009E"/>
    <w:rsid w:val="00A017F4"/>
    <w:rsid w:val="00A14335"/>
    <w:rsid w:val="00A143C7"/>
    <w:rsid w:val="00A23402"/>
    <w:rsid w:val="00A246B6"/>
    <w:rsid w:val="00A31644"/>
    <w:rsid w:val="00A316C3"/>
    <w:rsid w:val="00A32687"/>
    <w:rsid w:val="00A340BF"/>
    <w:rsid w:val="00A47DF4"/>
    <w:rsid w:val="00A47E70"/>
    <w:rsid w:val="00A50CF0"/>
    <w:rsid w:val="00A51DAE"/>
    <w:rsid w:val="00A5538A"/>
    <w:rsid w:val="00A56ADC"/>
    <w:rsid w:val="00A6769F"/>
    <w:rsid w:val="00A7671C"/>
    <w:rsid w:val="00A85FA7"/>
    <w:rsid w:val="00AA2CBC"/>
    <w:rsid w:val="00AB3ABE"/>
    <w:rsid w:val="00AC48F3"/>
    <w:rsid w:val="00AC5820"/>
    <w:rsid w:val="00AD1CD8"/>
    <w:rsid w:val="00AD35EF"/>
    <w:rsid w:val="00AD45E6"/>
    <w:rsid w:val="00AE4355"/>
    <w:rsid w:val="00AE67BC"/>
    <w:rsid w:val="00AF00F5"/>
    <w:rsid w:val="00AF1E7A"/>
    <w:rsid w:val="00AF236E"/>
    <w:rsid w:val="00AF705C"/>
    <w:rsid w:val="00B02B47"/>
    <w:rsid w:val="00B07A54"/>
    <w:rsid w:val="00B11E07"/>
    <w:rsid w:val="00B16224"/>
    <w:rsid w:val="00B16433"/>
    <w:rsid w:val="00B254B5"/>
    <w:rsid w:val="00B258BB"/>
    <w:rsid w:val="00B274DF"/>
    <w:rsid w:val="00B30690"/>
    <w:rsid w:val="00B31E17"/>
    <w:rsid w:val="00B42E08"/>
    <w:rsid w:val="00B43093"/>
    <w:rsid w:val="00B44740"/>
    <w:rsid w:val="00B45FB9"/>
    <w:rsid w:val="00B47EA7"/>
    <w:rsid w:val="00B53C39"/>
    <w:rsid w:val="00B62AC8"/>
    <w:rsid w:val="00B65D1E"/>
    <w:rsid w:val="00B67B97"/>
    <w:rsid w:val="00B701D0"/>
    <w:rsid w:val="00B71A83"/>
    <w:rsid w:val="00B72BBD"/>
    <w:rsid w:val="00B777A3"/>
    <w:rsid w:val="00B935F1"/>
    <w:rsid w:val="00B968C8"/>
    <w:rsid w:val="00BA1AFE"/>
    <w:rsid w:val="00BA3EC5"/>
    <w:rsid w:val="00BA51D9"/>
    <w:rsid w:val="00BA60EB"/>
    <w:rsid w:val="00BB5DFC"/>
    <w:rsid w:val="00BC6BBA"/>
    <w:rsid w:val="00BC7102"/>
    <w:rsid w:val="00BC7581"/>
    <w:rsid w:val="00BD0678"/>
    <w:rsid w:val="00BD1A26"/>
    <w:rsid w:val="00BD279D"/>
    <w:rsid w:val="00BD30D9"/>
    <w:rsid w:val="00BD31C6"/>
    <w:rsid w:val="00BD659E"/>
    <w:rsid w:val="00BD6BB8"/>
    <w:rsid w:val="00C1168A"/>
    <w:rsid w:val="00C11BD3"/>
    <w:rsid w:val="00C126DA"/>
    <w:rsid w:val="00C144AD"/>
    <w:rsid w:val="00C170EA"/>
    <w:rsid w:val="00C176AE"/>
    <w:rsid w:val="00C204CC"/>
    <w:rsid w:val="00C30789"/>
    <w:rsid w:val="00C46952"/>
    <w:rsid w:val="00C47A87"/>
    <w:rsid w:val="00C52C4C"/>
    <w:rsid w:val="00C531BC"/>
    <w:rsid w:val="00C56C12"/>
    <w:rsid w:val="00C66BA2"/>
    <w:rsid w:val="00C720DF"/>
    <w:rsid w:val="00C76F7C"/>
    <w:rsid w:val="00C95985"/>
    <w:rsid w:val="00C97DA0"/>
    <w:rsid w:val="00CA0547"/>
    <w:rsid w:val="00CA1C71"/>
    <w:rsid w:val="00CB011B"/>
    <w:rsid w:val="00CB0429"/>
    <w:rsid w:val="00CB05EC"/>
    <w:rsid w:val="00CB0A59"/>
    <w:rsid w:val="00CC45FC"/>
    <w:rsid w:val="00CC5026"/>
    <w:rsid w:val="00CC68D0"/>
    <w:rsid w:val="00CC7C3A"/>
    <w:rsid w:val="00CD16E4"/>
    <w:rsid w:val="00CD5D80"/>
    <w:rsid w:val="00CE21FA"/>
    <w:rsid w:val="00CE2E99"/>
    <w:rsid w:val="00CE524C"/>
    <w:rsid w:val="00CE6323"/>
    <w:rsid w:val="00CF3E20"/>
    <w:rsid w:val="00CF5443"/>
    <w:rsid w:val="00CF7D41"/>
    <w:rsid w:val="00D01E56"/>
    <w:rsid w:val="00D03F9A"/>
    <w:rsid w:val="00D06D51"/>
    <w:rsid w:val="00D2077E"/>
    <w:rsid w:val="00D24991"/>
    <w:rsid w:val="00D311A7"/>
    <w:rsid w:val="00D400A4"/>
    <w:rsid w:val="00D41E18"/>
    <w:rsid w:val="00D430C4"/>
    <w:rsid w:val="00D47438"/>
    <w:rsid w:val="00D50255"/>
    <w:rsid w:val="00D66520"/>
    <w:rsid w:val="00D761C7"/>
    <w:rsid w:val="00D87881"/>
    <w:rsid w:val="00DA6395"/>
    <w:rsid w:val="00DB24E9"/>
    <w:rsid w:val="00DB383F"/>
    <w:rsid w:val="00DC6D18"/>
    <w:rsid w:val="00DD0610"/>
    <w:rsid w:val="00DE0233"/>
    <w:rsid w:val="00DE20F9"/>
    <w:rsid w:val="00DE34CF"/>
    <w:rsid w:val="00DE4C71"/>
    <w:rsid w:val="00DF145D"/>
    <w:rsid w:val="00E13F3D"/>
    <w:rsid w:val="00E273A4"/>
    <w:rsid w:val="00E34898"/>
    <w:rsid w:val="00E37A60"/>
    <w:rsid w:val="00E44D66"/>
    <w:rsid w:val="00E5756C"/>
    <w:rsid w:val="00E71C2B"/>
    <w:rsid w:val="00E74983"/>
    <w:rsid w:val="00E77359"/>
    <w:rsid w:val="00E77CD5"/>
    <w:rsid w:val="00E82AEB"/>
    <w:rsid w:val="00E8734F"/>
    <w:rsid w:val="00E907E1"/>
    <w:rsid w:val="00E925E8"/>
    <w:rsid w:val="00E94320"/>
    <w:rsid w:val="00EB025F"/>
    <w:rsid w:val="00EB09B7"/>
    <w:rsid w:val="00EB2E7B"/>
    <w:rsid w:val="00EB5C96"/>
    <w:rsid w:val="00EB73CE"/>
    <w:rsid w:val="00EC0AE4"/>
    <w:rsid w:val="00EC44EE"/>
    <w:rsid w:val="00EE7573"/>
    <w:rsid w:val="00EE76E8"/>
    <w:rsid w:val="00EE7D7C"/>
    <w:rsid w:val="00EF299E"/>
    <w:rsid w:val="00EF323C"/>
    <w:rsid w:val="00EF6BCB"/>
    <w:rsid w:val="00F000E4"/>
    <w:rsid w:val="00F04AA6"/>
    <w:rsid w:val="00F072D6"/>
    <w:rsid w:val="00F07333"/>
    <w:rsid w:val="00F13E42"/>
    <w:rsid w:val="00F17390"/>
    <w:rsid w:val="00F25182"/>
    <w:rsid w:val="00F25D98"/>
    <w:rsid w:val="00F2659B"/>
    <w:rsid w:val="00F300FB"/>
    <w:rsid w:val="00F31D6C"/>
    <w:rsid w:val="00F40267"/>
    <w:rsid w:val="00F40681"/>
    <w:rsid w:val="00F42F5B"/>
    <w:rsid w:val="00F47793"/>
    <w:rsid w:val="00F51CE1"/>
    <w:rsid w:val="00F521CD"/>
    <w:rsid w:val="00F574BC"/>
    <w:rsid w:val="00F57C03"/>
    <w:rsid w:val="00F61E60"/>
    <w:rsid w:val="00F654A1"/>
    <w:rsid w:val="00F713BB"/>
    <w:rsid w:val="00F73AEF"/>
    <w:rsid w:val="00F83CD9"/>
    <w:rsid w:val="00F85126"/>
    <w:rsid w:val="00F877D3"/>
    <w:rsid w:val="00F96E42"/>
    <w:rsid w:val="00FA0E31"/>
    <w:rsid w:val="00FA2EEB"/>
    <w:rsid w:val="00FA4C5F"/>
    <w:rsid w:val="00FB4A64"/>
    <w:rsid w:val="00FB6386"/>
    <w:rsid w:val="00FD52E5"/>
    <w:rsid w:val="00FD5550"/>
    <w:rsid w:val="00FE0661"/>
    <w:rsid w:val="00FF1717"/>
    <w:rsid w:val="00FF3C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76C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B67"/>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60429"/>
    <w:rPr>
      <w:rFonts w:ascii="Times New Roman" w:hAnsi="Times New Roman"/>
      <w:lang w:val="en-GB" w:eastAsia="en-US"/>
    </w:rPr>
  </w:style>
  <w:style w:type="character" w:customStyle="1" w:styleId="B2Char">
    <w:name w:val="B2 Char"/>
    <w:link w:val="B2"/>
    <w:rsid w:val="00160429"/>
    <w:rPr>
      <w:rFonts w:ascii="Times New Roman" w:hAnsi="Times New Roman"/>
      <w:lang w:val="en-GB" w:eastAsia="en-US"/>
    </w:rPr>
  </w:style>
  <w:style w:type="character" w:customStyle="1" w:styleId="TALChar">
    <w:name w:val="TAL Char"/>
    <w:link w:val="TAL"/>
    <w:qFormat/>
    <w:rsid w:val="00185C80"/>
    <w:rPr>
      <w:rFonts w:ascii="Arial" w:hAnsi="Arial"/>
      <w:sz w:val="18"/>
      <w:lang w:val="en-GB" w:eastAsia="en-US"/>
    </w:rPr>
  </w:style>
  <w:style w:type="character" w:customStyle="1" w:styleId="THChar">
    <w:name w:val="TH Char"/>
    <w:link w:val="TH"/>
    <w:rsid w:val="00185C80"/>
    <w:rPr>
      <w:rFonts w:ascii="Arial" w:hAnsi="Arial"/>
      <w:b/>
      <w:lang w:val="en-GB" w:eastAsia="en-US"/>
    </w:rPr>
  </w:style>
  <w:style w:type="character" w:customStyle="1" w:styleId="TAHChar">
    <w:name w:val="TAH Char"/>
    <w:link w:val="TAH"/>
    <w:qFormat/>
    <w:rsid w:val="00185C80"/>
    <w:rPr>
      <w:rFonts w:ascii="Arial" w:hAnsi="Arial"/>
      <w:b/>
      <w:sz w:val="18"/>
      <w:lang w:val="en-GB" w:eastAsia="en-US"/>
    </w:rPr>
  </w:style>
  <w:style w:type="character" w:customStyle="1" w:styleId="shorttext">
    <w:name w:val="short_text"/>
    <w:rsid w:val="00185C80"/>
  </w:style>
  <w:style w:type="character" w:customStyle="1" w:styleId="Heading1Char">
    <w:name w:val="Heading 1 Char"/>
    <w:aliases w:val="H1 Char1,..Alt+1 Char1,h1 Char1,h11 Char1,h12 Char1,h13 Char1,h14 Char1,h15 Char1,h16 Char1"/>
    <w:basedOn w:val="DefaultParagraphFont"/>
    <w:link w:val="Heading1"/>
    <w:rsid w:val="00387EA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387EAC"/>
    <w:rPr>
      <w:rFonts w:ascii="Arial" w:hAnsi="Arial"/>
      <w:sz w:val="32"/>
      <w:lang w:val="en-GB" w:eastAsia="en-US"/>
    </w:rPr>
  </w:style>
  <w:style w:type="character" w:customStyle="1" w:styleId="3Char">
    <w:name w:val="标题 3 Char"/>
    <w:aliases w:val="h3 Char"/>
    <w:basedOn w:val="DefaultParagraphFont"/>
    <w:uiPriority w:val="9"/>
    <w:rsid w:val="00387EAC"/>
    <w:rPr>
      <w:rFonts w:ascii="Times New Roman" w:eastAsia="SimSun" w:hAnsi="Times New Roman"/>
      <w:b/>
      <w:bCs/>
      <w:sz w:val="32"/>
      <w:szCs w:val="32"/>
      <w:lang w:val="en-GB" w:eastAsia="en-US"/>
    </w:rPr>
  </w:style>
  <w:style w:type="character" w:customStyle="1" w:styleId="4Char">
    <w:name w:val="标题 4 Char"/>
    <w:basedOn w:val="DefaultParagraphFont"/>
    <w:rsid w:val="00387EAC"/>
    <w:rPr>
      <w:rFonts w:asciiTheme="majorHAnsi" w:eastAsiaTheme="majorEastAsia" w:hAnsiTheme="majorHAnsi" w:cstheme="majorBidi"/>
      <w:b/>
      <w:bCs/>
      <w:sz w:val="28"/>
      <w:szCs w:val="28"/>
      <w:lang w:val="en-GB" w:eastAsia="en-US"/>
    </w:rPr>
  </w:style>
  <w:style w:type="character" w:customStyle="1" w:styleId="Heading5Char">
    <w:name w:val="Heading 5 Char"/>
    <w:basedOn w:val="DefaultParagraphFont"/>
    <w:link w:val="Heading5"/>
    <w:rsid w:val="00387EAC"/>
    <w:rPr>
      <w:rFonts w:ascii="Arial" w:hAnsi="Arial"/>
      <w:sz w:val="22"/>
      <w:lang w:val="en-GB" w:eastAsia="en-US"/>
    </w:rPr>
  </w:style>
  <w:style w:type="character" w:customStyle="1" w:styleId="Heading6Char">
    <w:name w:val="Heading 6 Char"/>
    <w:basedOn w:val="DefaultParagraphFont"/>
    <w:link w:val="Heading6"/>
    <w:rsid w:val="00387EAC"/>
    <w:rPr>
      <w:rFonts w:ascii="Arial" w:hAnsi="Arial"/>
      <w:lang w:val="en-GB" w:eastAsia="en-US"/>
    </w:rPr>
  </w:style>
  <w:style w:type="character" w:customStyle="1" w:styleId="Heading7Char">
    <w:name w:val="Heading 7 Char"/>
    <w:basedOn w:val="DefaultParagraphFont"/>
    <w:link w:val="Heading7"/>
    <w:rsid w:val="00387EAC"/>
    <w:rPr>
      <w:rFonts w:ascii="Arial" w:hAnsi="Arial"/>
      <w:lang w:val="en-GB" w:eastAsia="en-US"/>
    </w:rPr>
  </w:style>
  <w:style w:type="character" w:customStyle="1" w:styleId="Heading8Char">
    <w:name w:val="Heading 8 Char"/>
    <w:basedOn w:val="DefaultParagraphFont"/>
    <w:link w:val="Heading8"/>
    <w:rsid w:val="00387EAC"/>
    <w:rPr>
      <w:rFonts w:ascii="Arial" w:hAnsi="Arial"/>
      <w:sz w:val="36"/>
      <w:lang w:val="en-GB" w:eastAsia="en-US"/>
    </w:rPr>
  </w:style>
  <w:style w:type="character" w:customStyle="1" w:styleId="Heading9Char">
    <w:name w:val="Heading 9 Char"/>
    <w:basedOn w:val="DefaultParagraphFont"/>
    <w:link w:val="Heading9"/>
    <w:rsid w:val="00387EAC"/>
    <w:rPr>
      <w:rFonts w:ascii="Arial" w:hAnsi="Arial"/>
      <w:sz w:val="36"/>
      <w:lang w:val="en-GB" w:eastAsia="en-US"/>
    </w:rPr>
  </w:style>
  <w:style w:type="character" w:customStyle="1" w:styleId="1Char1">
    <w:name w:val="标题 1 Char1"/>
    <w:aliases w:val="H1 Char,..Alt+1 Char,h1 Char,h11 Char,h12 Char,h13 Char,h14 Char,h15 Char,h16 Char"/>
    <w:basedOn w:val="DefaultParagraphFont"/>
    <w:rsid w:val="00387EAC"/>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387EAC"/>
    <w:rPr>
      <w:rFonts w:asciiTheme="majorHAnsi" w:eastAsiaTheme="majorEastAsia" w:hAnsiTheme="majorHAnsi" w:cstheme="majorBidi"/>
      <w:b/>
      <w:bCs/>
      <w:sz w:val="32"/>
      <w:szCs w:val="32"/>
      <w:lang w:val="en-GB" w:eastAsia="en-US"/>
    </w:rPr>
  </w:style>
  <w:style w:type="character" w:customStyle="1" w:styleId="Heading3Char">
    <w:name w:val="Heading 3 Char"/>
    <w:aliases w:val="h3 Char1"/>
    <w:link w:val="Heading3"/>
    <w:uiPriority w:val="9"/>
    <w:locked/>
    <w:rsid w:val="00387EAC"/>
    <w:rPr>
      <w:rFonts w:ascii="Arial" w:hAnsi="Arial"/>
      <w:sz w:val="28"/>
      <w:lang w:val="en-GB" w:eastAsia="en-US"/>
    </w:rPr>
  </w:style>
  <w:style w:type="character" w:customStyle="1" w:styleId="FootnoteTextChar">
    <w:name w:val="Footnote Text Char"/>
    <w:basedOn w:val="DefaultParagraphFont"/>
    <w:link w:val="FootnoteText"/>
    <w:rsid w:val="00387EAC"/>
    <w:rPr>
      <w:rFonts w:ascii="Times New Roman" w:hAnsi="Times New Roman"/>
      <w:sz w:val="16"/>
      <w:lang w:val="en-GB" w:eastAsia="en-US"/>
    </w:rPr>
  </w:style>
  <w:style w:type="character" w:customStyle="1" w:styleId="Char">
    <w:name w:val="批注文字 Char"/>
    <w:basedOn w:val="DefaultParagraphFont"/>
    <w:rsid w:val="00387EAC"/>
    <w:rPr>
      <w:rFonts w:ascii="Times New Roman" w:eastAsia="SimSun" w:hAnsi="Times New Roman"/>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locked/>
    <w:rsid w:val="00387EAC"/>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basedOn w:val="DefaultParagraphFont"/>
    <w:semiHidden/>
    <w:rsid w:val="00387EAC"/>
    <w:rPr>
      <w:rFonts w:ascii="Times New Roman" w:eastAsia="SimSun" w:hAnsi="Times New Roman"/>
      <w:sz w:val="18"/>
      <w:szCs w:val="18"/>
      <w:lang w:val="en-GB" w:eastAsia="en-US"/>
    </w:rPr>
  </w:style>
  <w:style w:type="character" w:customStyle="1" w:styleId="FooterChar">
    <w:name w:val="Footer Char"/>
    <w:basedOn w:val="DefaultParagraphFont"/>
    <w:link w:val="Footer"/>
    <w:rsid w:val="00387EAC"/>
    <w:rPr>
      <w:rFonts w:ascii="Arial" w:hAnsi="Arial"/>
      <w:b/>
      <w:i/>
      <w:noProof/>
      <w:sz w:val="18"/>
      <w:lang w:val="en-GB" w:eastAsia="en-US"/>
    </w:rPr>
  </w:style>
  <w:style w:type="character" w:customStyle="1" w:styleId="Char0">
    <w:name w:val="文档结构图 Char"/>
    <w:basedOn w:val="DefaultParagraphFont"/>
    <w:rsid w:val="00387EAC"/>
    <w:rPr>
      <w:rFonts w:ascii="Microsoft YaHei UI" w:eastAsia="Microsoft YaHei UI" w:hAnsi="Times New Roman"/>
      <w:sz w:val="18"/>
      <w:szCs w:val="18"/>
      <w:lang w:val="en-GB" w:eastAsia="en-US"/>
    </w:rPr>
  </w:style>
  <w:style w:type="character" w:customStyle="1" w:styleId="Char2">
    <w:name w:val="批注主题 Char"/>
    <w:basedOn w:val="Char"/>
    <w:rsid w:val="00387EAC"/>
    <w:rPr>
      <w:rFonts w:ascii="Times New Roman" w:eastAsia="SimSun" w:hAnsi="Times New Roman"/>
      <w:b/>
      <w:bCs/>
      <w:lang w:val="en-GB" w:eastAsia="en-US"/>
    </w:rPr>
  </w:style>
  <w:style w:type="character" w:customStyle="1" w:styleId="BalloonTextChar">
    <w:name w:val="Balloon Text Char"/>
    <w:basedOn w:val="DefaultParagraphFont"/>
    <w:link w:val="BalloonText"/>
    <w:rsid w:val="00387EAC"/>
    <w:rPr>
      <w:rFonts w:ascii="Tahoma" w:hAnsi="Tahoma" w:cs="Tahoma"/>
      <w:sz w:val="16"/>
      <w:szCs w:val="16"/>
      <w:lang w:val="en-GB" w:eastAsia="en-US"/>
    </w:rPr>
  </w:style>
  <w:style w:type="paragraph" w:styleId="Revision">
    <w:name w:val="Revision"/>
    <w:uiPriority w:val="99"/>
    <w:semiHidden/>
    <w:rsid w:val="00387EAC"/>
    <w:rPr>
      <w:rFonts w:ascii="Times New Roman" w:eastAsia="SimSun" w:hAnsi="Times New Roman"/>
      <w:lang w:val="en-GB" w:eastAsia="en-US"/>
    </w:rPr>
  </w:style>
  <w:style w:type="character" w:customStyle="1" w:styleId="NOZchn">
    <w:name w:val="NO Zchn"/>
    <w:link w:val="NO"/>
    <w:locked/>
    <w:rsid w:val="00387EAC"/>
    <w:rPr>
      <w:rFonts w:ascii="Times New Roman" w:hAnsi="Times New Roman"/>
      <w:lang w:val="en-GB" w:eastAsia="en-US"/>
    </w:rPr>
  </w:style>
  <w:style w:type="character" w:customStyle="1" w:styleId="PLChar">
    <w:name w:val="PL Char"/>
    <w:link w:val="PL"/>
    <w:qFormat/>
    <w:locked/>
    <w:rsid w:val="00387EAC"/>
    <w:rPr>
      <w:rFonts w:ascii="Courier New" w:hAnsi="Courier New"/>
      <w:noProof/>
      <w:sz w:val="16"/>
      <w:lang w:val="en-GB" w:eastAsia="en-US"/>
    </w:rPr>
  </w:style>
  <w:style w:type="character" w:customStyle="1" w:styleId="TACChar">
    <w:name w:val="TAC Char"/>
    <w:link w:val="TAC"/>
    <w:locked/>
    <w:rsid w:val="00387EAC"/>
    <w:rPr>
      <w:rFonts w:ascii="Arial" w:hAnsi="Arial"/>
      <w:sz w:val="18"/>
      <w:lang w:val="en-GB" w:eastAsia="en-US"/>
    </w:rPr>
  </w:style>
  <w:style w:type="character" w:customStyle="1" w:styleId="EXCar">
    <w:name w:val="EX Car"/>
    <w:link w:val="EX"/>
    <w:locked/>
    <w:rsid w:val="00387EAC"/>
    <w:rPr>
      <w:rFonts w:ascii="Times New Roman" w:hAnsi="Times New Roman"/>
      <w:lang w:val="en-GB" w:eastAsia="en-US"/>
    </w:rPr>
  </w:style>
  <w:style w:type="character" w:customStyle="1" w:styleId="EditorsNoteZchn">
    <w:name w:val="Editor's Note Zchn"/>
    <w:link w:val="EditorsNote"/>
    <w:locked/>
    <w:rsid w:val="00387EAC"/>
    <w:rPr>
      <w:rFonts w:ascii="Times New Roman" w:hAnsi="Times New Roman"/>
      <w:color w:val="FF0000"/>
      <w:lang w:val="en-GB" w:eastAsia="en-US"/>
    </w:rPr>
  </w:style>
  <w:style w:type="character" w:customStyle="1" w:styleId="TANChar">
    <w:name w:val="TAN Char"/>
    <w:link w:val="TAN"/>
    <w:locked/>
    <w:rsid w:val="00387EAC"/>
    <w:rPr>
      <w:rFonts w:ascii="Arial" w:hAnsi="Arial"/>
      <w:sz w:val="18"/>
      <w:lang w:val="en-GB" w:eastAsia="en-US"/>
    </w:rPr>
  </w:style>
  <w:style w:type="character" w:customStyle="1" w:styleId="TFChar">
    <w:name w:val="TF Char"/>
    <w:link w:val="TF"/>
    <w:locked/>
    <w:rsid w:val="00387EAC"/>
    <w:rPr>
      <w:rFonts w:ascii="Arial" w:hAnsi="Arial"/>
      <w:b/>
      <w:lang w:val="en-GB" w:eastAsia="en-US"/>
    </w:rPr>
  </w:style>
  <w:style w:type="paragraph" w:customStyle="1" w:styleId="TAJ">
    <w:name w:val="TAJ"/>
    <w:basedOn w:val="TH"/>
    <w:rsid w:val="00387EAC"/>
    <w:rPr>
      <w:rFonts w:cs="Arial"/>
    </w:rPr>
  </w:style>
  <w:style w:type="paragraph" w:customStyle="1" w:styleId="Guidance">
    <w:name w:val="Guidance"/>
    <w:basedOn w:val="Normal"/>
    <w:rsid w:val="00387EAC"/>
    <w:rPr>
      <w:rFonts w:eastAsia="SimSun"/>
      <w:i/>
      <w:color w:val="0000FF"/>
    </w:rPr>
  </w:style>
  <w:style w:type="paragraph" w:customStyle="1" w:styleId="code">
    <w:name w:val="code"/>
    <w:basedOn w:val="Normal"/>
    <w:rsid w:val="00387EAC"/>
    <w:pPr>
      <w:overflowPunct w:val="0"/>
      <w:autoSpaceDE w:val="0"/>
      <w:autoSpaceDN w:val="0"/>
      <w:adjustRightInd w:val="0"/>
      <w:spacing w:after="0"/>
    </w:pPr>
    <w:rPr>
      <w:rFonts w:ascii="Courier New" w:eastAsia="SimSun" w:hAnsi="Courier New"/>
      <w:noProof/>
    </w:rPr>
  </w:style>
  <w:style w:type="paragraph" w:customStyle="1" w:styleId="Reference">
    <w:name w:val="Reference"/>
    <w:basedOn w:val="Normal"/>
    <w:rsid w:val="00387EAC"/>
    <w:pPr>
      <w:tabs>
        <w:tab w:val="left" w:pos="851"/>
      </w:tabs>
      <w:ind w:left="851" w:hanging="851"/>
    </w:pPr>
    <w:rPr>
      <w:rFonts w:eastAsia="SimSun"/>
    </w:rPr>
  </w:style>
  <w:style w:type="character" w:customStyle="1" w:styleId="CommentTextChar">
    <w:name w:val="Comment Text Char"/>
    <w:link w:val="CommentText"/>
    <w:locked/>
    <w:rsid w:val="00387EAC"/>
    <w:rPr>
      <w:rFonts w:ascii="Times New Roman" w:hAnsi="Times New Roman"/>
      <w:lang w:val="en-GB" w:eastAsia="en-US"/>
    </w:rPr>
  </w:style>
  <w:style w:type="character" w:customStyle="1" w:styleId="CommentSubjectChar">
    <w:name w:val="Comment Subject Char"/>
    <w:link w:val="CommentSubject"/>
    <w:locked/>
    <w:rsid w:val="00387EAC"/>
    <w:rPr>
      <w:rFonts w:ascii="Times New Roman" w:hAnsi="Times New Roman"/>
      <w:b/>
      <w:bCs/>
      <w:lang w:val="en-GB" w:eastAsia="en-US"/>
    </w:rPr>
  </w:style>
  <w:style w:type="character" w:customStyle="1" w:styleId="Heading4Char">
    <w:name w:val="Heading 4 Char"/>
    <w:link w:val="Heading4"/>
    <w:locked/>
    <w:rsid w:val="00387EAC"/>
    <w:rPr>
      <w:rFonts w:ascii="Arial" w:hAnsi="Arial"/>
      <w:sz w:val="24"/>
      <w:lang w:val="en-GB" w:eastAsia="en-US"/>
    </w:rPr>
  </w:style>
  <w:style w:type="character" w:customStyle="1" w:styleId="TALChar1">
    <w:name w:val="TAL Char1"/>
    <w:rsid w:val="00387EAC"/>
    <w:rPr>
      <w:rFonts w:ascii="Arial" w:hAnsi="Arial" w:cs="Arial" w:hint="default"/>
      <w:sz w:val="18"/>
      <w:lang w:val="en-GB" w:eastAsia="en-US"/>
    </w:rPr>
  </w:style>
  <w:style w:type="character" w:customStyle="1" w:styleId="EditorsNoteChar">
    <w:name w:val="Editor's Note Char"/>
    <w:aliases w:val="EN Char"/>
    <w:rsid w:val="00387EAC"/>
    <w:rPr>
      <w:rFonts w:ascii="Times New Roman" w:hAnsi="Times New Roman" w:cs="Times New Roman" w:hint="default"/>
      <w:color w:val="FF0000"/>
      <w:lang w:val="en-GB" w:eastAsia="en-US"/>
    </w:rPr>
  </w:style>
  <w:style w:type="character" w:customStyle="1" w:styleId="TAHCar">
    <w:name w:val="TAH Car"/>
    <w:rsid w:val="00387EAC"/>
    <w:rPr>
      <w:rFonts w:ascii="Arial" w:hAnsi="Arial" w:cs="Arial" w:hint="default"/>
      <w:b/>
      <w:bCs w:val="0"/>
      <w:sz w:val="18"/>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387EAC"/>
    <w:rPr>
      <w:rFonts w:ascii="Arial" w:hAnsi="Arial" w:cs="Arial" w:hint="default"/>
      <w:sz w:val="32"/>
      <w:lang w:val="en-GB" w:eastAsia="en-US"/>
    </w:rPr>
  </w:style>
  <w:style w:type="character" w:customStyle="1" w:styleId="msoins0">
    <w:name w:val="msoins"/>
    <w:basedOn w:val="DefaultParagraphFont"/>
    <w:rsid w:val="00387EAC"/>
  </w:style>
  <w:style w:type="character" w:customStyle="1" w:styleId="a">
    <w:name w:val="文档结构图 字符"/>
    <w:rsid w:val="00387EAC"/>
    <w:rPr>
      <w:rFonts w:ascii="Microsoft YaHei UI" w:eastAsia="Microsoft YaHei UI" w:hAnsi="Times New Roman" w:hint="eastAsia"/>
      <w:sz w:val="18"/>
      <w:szCs w:val="18"/>
      <w:lang w:val="en-GB" w:eastAsia="en-US"/>
    </w:rPr>
  </w:style>
  <w:style w:type="character" w:customStyle="1" w:styleId="DocumentMapChar">
    <w:name w:val="Document Map Char"/>
    <w:link w:val="DocumentMap"/>
    <w:locked/>
    <w:rsid w:val="00387EAC"/>
    <w:rPr>
      <w:rFonts w:ascii="Tahoma" w:hAnsi="Tahoma" w:cs="Tahoma"/>
      <w:shd w:val="clear" w:color="auto" w:fill="000080"/>
      <w:lang w:val="en-GB" w:eastAsia="en-US"/>
    </w:rPr>
  </w:style>
  <w:style w:type="character" w:customStyle="1" w:styleId="NOChar">
    <w:name w:val="NO Char"/>
    <w:rsid w:val="00387EA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8528">
      <w:bodyDiv w:val="1"/>
      <w:marLeft w:val="0"/>
      <w:marRight w:val="0"/>
      <w:marTop w:val="0"/>
      <w:marBottom w:val="0"/>
      <w:divBdr>
        <w:top w:val="none" w:sz="0" w:space="0" w:color="auto"/>
        <w:left w:val="none" w:sz="0" w:space="0" w:color="auto"/>
        <w:bottom w:val="none" w:sz="0" w:space="0" w:color="auto"/>
        <w:right w:val="none" w:sz="0" w:space="0" w:color="auto"/>
      </w:divBdr>
    </w:div>
    <w:div w:id="11155196">
      <w:bodyDiv w:val="1"/>
      <w:marLeft w:val="0"/>
      <w:marRight w:val="0"/>
      <w:marTop w:val="0"/>
      <w:marBottom w:val="0"/>
      <w:divBdr>
        <w:top w:val="none" w:sz="0" w:space="0" w:color="auto"/>
        <w:left w:val="none" w:sz="0" w:space="0" w:color="auto"/>
        <w:bottom w:val="none" w:sz="0" w:space="0" w:color="auto"/>
        <w:right w:val="none" w:sz="0" w:space="0" w:color="auto"/>
      </w:divBdr>
    </w:div>
    <w:div w:id="122627205">
      <w:bodyDiv w:val="1"/>
      <w:marLeft w:val="0"/>
      <w:marRight w:val="0"/>
      <w:marTop w:val="0"/>
      <w:marBottom w:val="0"/>
      <w:divBdr>
        <w:top w:val="none" w:sz="0" w:space="0" w:color="auto"/>
        <w:left w:val="none" w:sz="0" w:space="0" w:color="auto"/>
        <w:bottom w:val="none" w:sz="0" w:space="0" w:color="auto"/>
        <w:right w:val="none" w:sz="0" w:space="0" w:color="auto"/>
      </w:divBdr>
    </w:div>
    <w:div w:id="301925993">
      <w:bodyDiv w:val="1"/>
      <w:marLeft w:val="0"/>
      <w:marRight w:val="0"/>
      <w:marTop w:val="0"/>
      <w:marBottom w:val="0"/>
      <w:divBdr>
        <w:top w:val="none" w:sz="0" w:space="0" w:color="auto"/>
        <w:left w:val="none" w:sz="0" w:space="0" w:color="auto"/>
        <w:bottom w:val="none" w:sz="0" w:space="0" w:color="auto"/>
        <w:right w:val="none" w:sz="0" w:space="0" w:color="auto"/>
      </w:divBdr>
    </w:div>
    <w:div w:id="344326892">
      <w:bodyDiv w:val="1"/>
      <w:marLeft w:val="0"/>
      <w:marRight w:val="0"/>
      <w:marTop w:val="0"/>
      <w:marBottom w:val="0"/>
      <w:divBdr>
        <w:top w:val="none" w:sz="0" w:space="0" w:color="auto"/>
        <w:left w:val="none" w:sz="0" w:space="0" w:color="auto"/>
        <w:bottom w:val="none" w:sz="0" w:space="0" w:color="auto"/>
        <w:right w:val="none" w:sz="0" w:space="0" w:color="auto"/>
      </w:divBdr>
    </w:div>
    <w:div w:id="408890512">
      <w:bodyDiv w:val="1"/>
      <w:marLeft w:val="0"/>
      <w:marRight w:val="0"/>
      <w:marTop w:val="0"/>
      <w:marBottom w:val="0"/>
      <w:divBdr>
        <w:top w:val="none" w:sz="0" w:space="0" w:color="auto"/>
        <w:left w:val="none" w:sz="0" w:space="0" w:color="auto"/>
        <w:bottom w:val="none" w:sz="0" w:space="0" w:color="auto"/>
        <w:right w:val="none" w:sz="0" w:space="0" w:color="auto"/>
      </w:divBdr>
    </w:div>
    <w:div w:id="419915499">
      <w:bodyDiv w:val="1"/>
      <w:marLeft w:val="0"/>
      <w:marRight w:val="0"/>
      <w:marTop w:val="0"/>
      <w:marBottom w:val="0"/>
      <w:divBdr>
        <w:top w:val="none" w:sz="0" w:space="0" w:color="auto"/>
        <w:left w:val="none" w:sz="0" w:space="0" w:color="auto"/>
        <w:bottom w:val="none" w:sz="0" w:space="0" w:color="auto"/>
        <w:right w:val="none" w:sz="0" w:space="0" w:color="auto"/>
      </w:divBdr>
    </w:div>
    <w:div w:id="471602904">
      <w:bodyDiv w:val="1"/>
      <w:marLeft w:val="0"/>
      <w:marRight w:val="0"/>
      <w:marTop w:val="0"/>
      <w:marBottom w:val="0"/>
      <w:divBdr>
        <w:top w:val="none" w:sz="0" w:space="0" w:color="auto"/>
        <w:left w:val="none" w:sz="0" w:space="0" w:color="auto"/>
        <w:bottom w:val="none" w:sz="0" w:space="0" w:color="auto"/>
        <w:right w:val="none" w:sz="0" w:space="0" w:color="auto"/>
      </w:divBdr>
    </w:div>
    <w:div w:id="526065143">
      <w:bodyDiv w:val="1"/>
      <w:marLeft w:val="0"/>
      <w:marRight w:val="0"/>
      <w:marTop w:val="0"/>
      <w:marBottom w:val="0"/>
      <w:divBdr>
        <w:top w:val="none" w:sz="0" w:space="0" w:color="auto"/>
        <w:left w:val="none" w:sz="0" w:space="0" w:color="auto"/>
        <w:bottom w:val="none" w:sz="0" w:space="0" w:color="auto"/>
        <w:right w:val="none" w:sz="0" w:space="0" w:color="auto"/>
      </w:divBdr>
    </w:div>
    <w:div w:id="589777379">
      <w:bodyDiv w:val="1"/>
      <w:marLeft w:val="0"/>
      <w:marRight w:val="0"/>
      <w:marTop w:val="0"/>
      <w:marBottom w:val="0"/>
      <w:divBdr>
        <w:top w:val="none" w:sz="0" w:space="0" w:color="auto"/>
        <w:left w:val="none" w:sz="0" w:space="0" w:color="auto"/>
        <w:bottom w:val="none" w:sz="0" w:space="0" w:color="auto"/>
        <w:right w:val="none" w:sz="0" w:space="0" w:color="auto"/>
      </w:divBdr>
    </w:div>
    <w:div w:id="729698090">
      <w:bodyDiv w:val="1"/>
      <w:marLeft w:val="0"/>
      <w:marRight w:val="0"/>
      <w:marTop w:val="0"/>
      <w:marBottom w:val="0"/>
      <w:divBdr>
        <w:top w:val="none" w:sz="0" w:space="0" w:color="auto"/>
        <w:left w:val="none" w:sz="0" w:space="0" w:color="auto"/>
        <w:bottom w:val="none" w:sz="0" w:space="0" w:color="auto"/>
        <w:right w:val="none" w:sz="0" w:space="0" w:color="auto"/>
      </w:divBdr>
    </w:div>
    <w:div w:id="892623770">
      <w:bodyDiv w:val="1"/>
      <w:marLeft w:val="0"/>
      <w:marRight w:val="0"/>
      <w:marTop w:val="0"/>
      <w:marBottom w:val="0"/>
      <w:divBdr>
        <w:top w:val="none" w:sz="0" w:space="0" w:color="auto"/>
        <w:left w:val="none" w:sz="0" w:space="0" w:color="auto"/>
        <w:bottom w:val="none" w:sz="0" w:space="0" w:color="auto"/>
        <w:right w:val="none" w:sz="0" w:space="0" w:color="auto"/>
      </w:divBdr>
    </w:div>
    <w:div w:id="914783192">
      <w:bodyDiv w:val="1"/>
      <w:marLeft w:val="0"/>
      <w:marRight w:val="0"/>
      <w:marTop w:val="0"/>
      <w:marBottom w:val="0"/>
      <w:divBdr>
        <w:top w:val="none" w:sz="0" w:space="0" w:color="auto"/>
        <w:left w:val="none" w:sz="0" w:space="0" w:color="auto"/>
        <w:bottom w:val="none" w:sz="0" w:space="0" w:color="auto"/>
        <w:right w:val="none" w:sz="0" w:space="0" w:color="auto"/>
      </w:divBdr>
    </w:div>
    <w:div w:id="922447045">
      <w:bodyDiv w:val="1"/>
      <w:marLeft w:val="0"/>
      <w:marRight w:val="0"/>
      <w:marTop w:val="0"/>
      <w:marBottom w:val="0"/>
      <w:divBdr>
        <w:top w:val="none" w:sz="0" w:space="0" w:color="auto"/>
        <w:left w:val="none" w:sz="0" w:space="0" w:color="auto"/>
        <w:bottom w:val="none" w:sz="0" w:space="0" w:color="auto"/>
        <w:right w:val="none" w:sz="0" w:space="0" w:color="auto"/>
      </w:divBdr>
    </w:div>
    <w:div w:id="1085999093">
      <w:bodyDiv w:val="1"/>
      <w:marLeft w:val="0"/>
      <w:marRight w:val="0"/>
      <w:marTop w:val="0"/>
      <w:marBottom w:val="0"/>
      <w:divBdr>
        <w:top w:val="none" w:sz="0" w:space="0" w:color="auto"/>
        <w:left w:val="none" w:sz="0" w:space="0" w:color="auto"/>
        <w:bottom w:val="none" w:sz="0" w:space="0" w:color="auto"/>
        <w:right w:val="none" w:sz="0" w:space="0" w:color="auto"/>
      </w:divBdr>
    </w:div>
    <w:div w:id="1290625218">
      <w:bodyDiv w:val="1"/>
      <w:marLeft w:val="0"/>
      <w:marRight w:val="0"/>
      <w:marTop w:val="0"/>
      <w:marBottom w:val="0"/>
      <w:divBdr>
        <w:top w:val="none" w:sz="0" w:space="0" w:color="auto"/>
        <w:left w:val="none" w:sz="0" w:space="0" w:color="auto"/>
        <w:bottom w:val="none" w:sz="0" w:space="0" w:color="auto"/>
        <w:right w:val="none" w:sz="0" w:space="0" w:color="auto"/>
      </w:divBdr>
    </w:div>
    <w:div w:id="1290743515">
      <w:bodyDiv w:val="1"/>
      <w:marLeft w:val="0"/>
      <w:marRight w:val="0"/>
      <w:marTop w:val="0"/>
      <w:marBottom w:val="0"/>
      <w:divBdr>
        <w:top w:val="none" w:sz="0" w:space="0" w:color="auto"/>
        <w:left w:val="none" w:sz="0" w:space="0" w:color="auto"/>
        <w:bottom w:val="none" w:sz="0" w:space="0" w:color="auto"/>
        <w:right w:val="none" w:sz="0" w:space="0" w:color="auto"/>
      </w:divBdr>
    </w:div>
    <w:div w:id="1337465912">
      <w:bodyDiv w:val="1"/>
      <w:marLeft w:val="0"/>
      <w:marRight w:val="0"/>
      <w:marTop w:val="0"/>
      <w:marBottom w:val="0"/>
      <w:divBdr>
        <w:top w:val="none" w:sz="0" w:space="0" w:color="auto"/>
        <w:left w:val="none" w:sz="0" w:space="0" w:color="auto"/>
        <w:bottom w:val="none" w:sz="0" w:space="0" w:color="auto"/>
        <w:right w:val="none" w:sz="0" w:space="0" w:color="auto"/>
      </w:divBdr>
    </w:div>
    <w:div w:id="1360660423">
      <w:bodyDiv w:val="1"/>
      <w:marLeft w:val="0"/>
      <w:marRight w:val="0"/>
      <w:marTop w:val="0"/>
      <w:marBottom w:val="0"/>
      <w:divBdr>
        <w:top w:val="none" w:sz="0" w:space="0" w:color="auto"/>
        <w:left w:val="none" w:sz="0" w:space="0" w:color="auto"/>
        <w:bottom w:val="none" w:sz="0" w:space="0" w:color="auto"/>
        <w:right w:val="none" w:sz="0" w:space="0" w:color="auto"/>
      </w:divBdr>
    </w:div>
    <w:div w:id="1379158736">
      <w:bodyDiv w:val="1"/>
      <w:marLeft w:val="0"/>
      <w:marRight w:val="0"/>
      <w:marTop w:val="0"/>
      <w:marBottom w:val="0"/>
      <w:divBdr>
        <w:top w:val="none" w:sz="0" w:space="0" w:color="auto"/>
        <w:left w:val="none" w:sz="0" w:space="0" w:color="auto"/>
        <w:bottom w:val="none" w:sz="0" w:space="0" w:color="auto"/>
        <w:right w:val="none" w:sz="0" w:space="0" w:color="auto"/>
      </w:divBdr>
    </w:div>
    <w:div w:id="1933781866">
      <w:bodyDiv w:val="1"/>
      <w:marLeft w:val="0"/>
      <w:marRight w:val="0"/>
      <w:marTop w:val="0"/>
      <w:marBottom w:val="0"/>
      <w:divBdr>
        <w:top w:val="none" w:sz="0" w:space="0" w:color="auto"/>
        <w:left w:val="none" w:sz="0" w:space="0" w:color="auto"/>
        <w:bottom w:val="none" w:sz="0" w:space="0" w:color="auto"/>
        <w:right w:val="none" w:sz="0" w:space="0" w:color="auto"/>
      </w:divBdr>
    </w:div>
    <w:div w:id="213917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5BA6C-244C-4DE6-855F-DBA5A2872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3108</Words>
  <Characters>17720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GG [Matrixx] </cp:lastModifiedBy>
  <cp:revision>2</cp:revision>
  <cp:lastPrinted>1899-12-31T23:00:00Z</cp:lastPrinted>
  <dcterms:created xsi:type="dcterms:W3CDTF">2020-11-06T22:24:00Z</dcterms:created>
  <dcterms:modified xsi:type="dcterms:W3CDTF">2020-11-06T22:24:00Z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(3)twAfbpRHUhecbJUFgHJ4ZRvVaZ+fxSLEUaJQ5Rj2qDyG33Web0gPXt81BNDI184Qz/GGRmEw
zbND+zxembC/XjNU/HpzAPl9uJt+s2wHTC8co7hAJBhCdjpwCsNzCo2HrWxhP9n7h8FcrXcE
KlAsmqZIkqRZ3V9A1Dnr5fyjZ7R5vIXIztpchIndjSulaeqEFF1/rXguH1pU7hlfoHr1/3un
Bgcc2kO7PCbPUVV2Nj</vt:lpwstr>
  </property>
  <property fmtid="{D5CDD505-2E9C-101B-9397-08002B2CF9AE}" pid="22" name="_2015_ms_pID_7253431">
    <vt:lpwstr>JEN/W2v3IXSrsSLiBwGpxSEmehl0xrtrlejjrgqOKlZlkKRHkm/A3T
l6X9rSOgozBN1XMkdoIhxR2naPWTkw3oWxc3GQ0ctEXsXFYnxeAKjvIxHZXerPqVLd+ePTAo
DL9Am8h3Pw79+mRJKtEn3qC4So+TufKC0iGKesGapsI/PHfMEGXqGtP2R+L4ZSpoiHFghOhF
TCklIxo/PZ6xxR5cT0Ksg8avHq4UoRuekMa/</vt:lpwstr>
  </property>
  <property fmtid="{D5CDD505-2E9C-101B-9397-08002B2CF9AE}" pid="23" name="_2015_ms_pID_7253432">
    <vt:lpwstr>rI2WJ2IXdrvkhWes6D2zagg=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1604648091</vt:lpwstr>
  </property>
</Properties>
</file>